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EA268" w14:textId="04B3335F" w:rsidR="001A6EDA" w:rsidRDefault="001A6EDA" w:rsidP="001A6EDA">
      <w:pPr>
        <w:pStyle w:val="CRCoverPage"/>
        <w:tabs>
          <w:tab w:val="right" w:pos="9639"/>
        </w:tabs>
        <w:spacing w:after="0"/>
        <w:rPr>
          <w:b/>
          <w:i/>
          <w:noProof/>
          <w:sz w:val="28"/>
        </w:rPr>
      </w:pPr>
      <w:r>
        <w:rPr>
          <w:b/>
          <w:noProof/>
          <w:sz w:val="24"/>
        </w:rPr>
        <w:t>3GPP TSG-SA5 Meeting #130e</w:t>
      </w:r>
      <w:r>
        <w:rPr>
          <w:b/>
          <w:i/>
          <w:noProof/>
          <w:sz w:val="24"/>
        </w:rPr>
        <w:t xml:space="preserve"> </w:t>
      </w:r>
      <w:r>
        <w:rPr>
          <w:b/>
          <w:i/>
          <w:noProof/>
          <w:sz w:val="28"/>
        </w:rPr>
        <w:tab/>
      </w:r>
      <w:r w:rsidR="003A0FA5">
        <w:rPr>
          <w:b/>
          <w:i/>
          <w:noProof/>
          <w:sz w:val="28"/>
        </w:rPr>
        <w:fldChar w:fldCharType="begin"/>
      </w:r>
      <w:r w:rsidR="003A0FA5">
        <w:rPr>
          <w:b/>
          <w:i/>
          <w:noProof/>
          <w:sz w:val="28"/>
        </w:rPr>
        <w:instrText xml:space="preserve"> DOCPROPERTY  Tdoc#  \* MERGEFORMAT </w:instrText>
      </w:r>
      <w:r w:rsidR="003A0FA5">
        <w:rPr>
          <w:b/>
          <w:i/>
          <w:noProof/>
          <w:sz w:val="28"/>
        </w:rPr>
        <w:fldChar w:fldCharType="separate"/>
      </w:r>
      <w:r w:rsidR="003A0FA5" w:rsidRPr="00E13F3D">
        <w:rPr>
          <w:b/>
          <w:i/>
          <w:noProof/>
          <w:sz w:val="28"/>
        </w:rPr>
        <w:t>S5-202214</w:t>
      </w:r>
      <w:r w:rsidR="003A0FA5">
        <w:rPr>
          <w:b/>
          <w:i/>
          <w:noProof/>
          <w:sz w:val="28"/>
        </w:rPr>
        <w:fldChar w:fldCharType="end"/>
      </w:r>
    </w:p>
    <w:p w14:paraId="0E1959BC" w14:textId="77777777" w:rsidR="001A6EDA" w:rsidRDefault="001A6EDA" w:rsidP="001A6EDA">
      <w:pPr>
        <w:pStyle w:val="CRCoverPage"/>
        <w:outlineLvl w:val="0"/>
        <w:rPr>
          <w:b/>
          <w:noProof/>
          <w:sz w:val="24"/>
        </w:rPr>
      </w:pPr>
      <w:r>
        <w:rPr>
          <w:b/>
          <w:noProof/>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EDA" w14:paraId="38D36BF3" w14:textId="77777777" w:rsidTr="0019427C">
        <w:tc>
          <w:tcPr>
            <w:tcW w:w="9641" w:type="dxa"/>
            <w:gridSpan w:val="9"/>
            <w:tcBorders>
              <w:top w:val="single" w:sz="4" w:space="0" w:color="auto"/>
              <w:left w:val="single" w:sz="4" w:space="0" w:color="auto"/>
              <w:right w:val="single" w:sz="4" w:space="0" w:color="auto"/>
            </w:tcBorders>
          </w:tcPr>
          <w:p w14:paraId="7D942EC6" w14:textId="77777777" w:rsidR="001A6EDA" w:rsidRDefault="001A6EDA" w:rsidP="0019427C">
            <w:pPr>
              <w:pStyle w:val="CRCoverPage"/>
              <w:spacing w:after="0"/>
              <w:jc w:val="right"/>
              <w:rPr>
                <w:i/>
                <w:noProof/>
              </w:rPr>
            </w:pPr>
            <w:r>
              <w:rPr>
                <w:i/>
                <w:noProof/>
                <w:sz w:val="14"/>
              </w:rPr>
              <w:t>CR-Form-v12.0</w:t>
            </w:r>
          </w:p>
        </w:tc>
      </w:tr>
      <w:tr w:rsidR="001A6EDA" w14:paraId="52ABA2FD" w14:textId="77777777" w:rsidTr="0019427C">
        <w:tc>
          <w:tcPr>
            <w:tcW w:w="9641" w:type="dxa"/>
            <w:gridSpan w:val="9"/>
            <w:tcBorders>
              <w:left w:val="single" w:sz="4" w:space="0" w:color="auto"/>
              <w:right w:val="single" w:sz="4" w:space="0" w:color="auto"/>
            </w:tcBorders>
          </w:tcPr>
          <w:p w14:paraId="21E1133C" w14:textId="77777777" w:rsidR="001A6EDA" w:rsidRDefault="001A6EDA" w:rsidP="0019427C">
            <w:pPr>
              <w:pStyle w:val="CRCoverPage"/>
              <w:spacing w:after="0"/>
              <w:jc w:val="center"/>
              <w:rPr>
                <w:noProof/>
              </w:rPr>
            </w:pPr>
            <w:r>
              <w:rPr>
                <w:b/>
                <w:noProof/>
                <w:sz w:val="32"/>
              </w:rPr>
              <w:t>CHANGE REQUEST</w:t>
            </w:r>
          </w:p>
        </w:tc>
      </w:tr>
      <w:tr w:rsidR="001A6EDA" w14:paraId="0189F034" w14:textId="77777777" w:rsidTr="0019427C">
        <w:tc>
          <w:tcPr>
            <w:tcW w:w="9641" w:type="dxa"/>
            <w:gridSpan w:val="9"/>
            <w:tcBorders>
              <w:left w:val="single" w:sz="4" w:space="0" w:color="auto"/>
              <w:right w:val="single" w:sz="4" w:space="0" w:color="auto"/>
            </w:tcBorders>
          </w:tcPr>
          <w:p w14:paraId="1D98949C" w14:textId="77777777" w:rsidR="001A6EDA" w:rsidRDefault="001A6EDA" w:rsidP="0019427C">
            <w:pPr>
              <w:pStyle w:val="CRCoverPage"/>
              <w:spacing w:after="0"/>
              <w:rPr>
                <w:noProof/>
                <w:sz w:val="8"/>
                <w:szCs w:val="8"/>
              </w:rPr>
            </w:pPr>
          </w:p>
        </w:tc>
      </w:tr>
      <w:tr w:rsidR="001A6EDA" w14:paraId="38614512" w14:textId="77777777" w:rsidTr="0019427C">
        <w:tc>
          <w:tcPr>
            <w:tcW w:w="142" w:type="dxa"/>
            <w:tcBorders>
              <w:left w:val="single" w:sz="4" w:space="0" w:color="auto"/>
            </w:tcBorders>
          </w:tcPr>
          <w:p w14:paraId="23D0B1F7" w14:textId="77777777" w:rsidR="001A6EDA" w:rsidRDefault="001A6EDA" w:rsidP="0019427C">
            <w:pPr>
              <w:pStyle w:val="CRCoverPage"/>
              <w:spacing w:after="0"/>
              <w:jc w:val="right"/>
              <w:rPr>
                <w:noProof/>
              </w:rPr>
            </w:pPr>
          </w:p>
        </w:tc>
        <w:tc>
          <w:tcPr>
            <w:tcW w:w="1559" w:type="dxa"/>
            <w:shd w:val="pct30" w:color="FFFF00" w:fill="auto"/>
          </w:tcPr>
          <w:p w14:paraId="1848179E" w14:textId="77777777" w:rsidR="001A6EDA" w:rsidRPr="00410371" w:rsidRDefault="001A6EDA" w:rsidP="0019427C">
            <w:pPr>
              <w:pStyle w:val="CRCoverPage"/>
              <w:spacing w:after="0"/>
              <w:ind w:right="38"/>
              <w:jc w:val="right"/>
              <w:rPr>
                <w:b/>
                <w:noProof/>
                <w:sz w:val="28"/>
              </w:rPr>
            </w:pPr>
            <w:r>
              <w:rPr>
                <w:b/>
                <w:noProof/>
                <w:sz w:val="28"/>
              </w:rPr>
              <w:t>28.552</w:t>
            </w:r>
          </w:p>
        </w:tc>
        <w:tc>
          <w:tcPr>
            <w:tcW w:w="709" w:type="dxa"/>
          </w:tcPr>
          <w:p w14:paraId="20BEC0EF" w14:textId="77777777" w:rsidR="001A6EDA" w:rsidRDefault="001A6EDA" w:rsidP="0019427C">
            <w:pPr>
              <w:pStyle w:val="CRCoverPage"/>
              <w:spacing w:after="0"/>
              <w:jc w:val="center"/>
              <w:rPr>
                <w:noProof/>
              </w:rPr>
            </w:pPr>
            <w:r>
              <w:rPr>
                <w:b/>
                <w:noProof/>
                <w:sz w:val="28"/>
              </w:rPr>
              <w:t>CR</w:t>
            </w:r>
          </w:p>
        </w:tc>
        <w:tc>
          <w:tcPr>
            <w:tcW w:w="1276" w:type="dxa"/>
            <w:shd w:val="pct30" w:color="FFFF00" w:fill="auto"/>
          </w:tcPr>
          <w:p w14:paraId="50FC5951" w14:textId="6A59134A" w:rsidR="001A6EDA" w:rsidRPr="00410371" w:rsidRDefault="003A0FA5" w:rsidP="0019427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0225</w:t>
            </w:r>
            <w:r>
              <w:rPr>
                <w:b/>
                <w:noProof/>
                <w:sz w:val="28"/>
              </w:rPr>
              <w:fldChar w:fldCharType="end"/>
            </w:r>
          </w:p>
        </w:tc>
        <w:tc>
          <w:tcPr>
            <w:tcW w:w="709" w:type="dxa"/>
          </w:tcPr>
          <w:p w14:paraId="7BFB5B5E" w14:textId="77777777" w:rsidR="001A6EDA" w:rsidRDefault="001A6EDA" w:rsidP="0019427C">
            <w:pPr>
              <w:pStyle w:val="CRCoverPage"/>
              <w:tabs>
                <w:tab w:val="right" w:pos="625"/>
              </w:tabs>
              <w:spacing w:after="0"/>
              <w:jc w:val="center"/>
              <w:rPr>
                <w:noProof/>
              </w:rPr>
            </w:pPr>
            <w:r>
              <w:rPr>
                <w:b/>
                <w:bCs/>
                <w:noProof/>
                <w:sz w:val="28"/>
              </w:rPr>
              <w:t>rev</w:t>
            </w:r>
          </w:p>
        </w:tc>
        <w:tc>
          <w:tcPr>
            <w:tcW w:w="992" w:type="dxa"/>
            <w:shd w:val="pct30" w:color="FFFF00" w:fill="auto"/>
          </w:tcPr>
          <w:p w14:paraId="74ED0CB2" w14:textId="77777777" w:rsidR="001A6EDA" w:rsidRPr="00410371" w:rsidRDefault="001A6EDA" w:rsidP="0019427C">
            <w:pPr>
              <w:pStyle w:val="CRCoverPage"/>
              <w:spacing w:after="0"/>
              <w:jc w:val="center"/>
              <w:rPr>
                <w:b/>
                <w:noProof/>
              </w:rPr>
            </w:pPr>
            <w:r>
              <w:rPr>
                <w:b/>
                <w:noProof/>
                <w:sz w:val="28"/>
              </w:rPr>
              <w:t>-</w:t>
            </w:r>
          </w:p>
        </w:tc>
        <w:tc>
          <w:tcPr>
            <w:tcW w:w="2410" w:type="dxa"/>
          </w:tcPr>
          <w:p w14:paraId="450D0A11" w14:textId="77777777" w:rsidR="001A6EDA" w:rsidRDefault="001A6EDA" w:rsidP="001942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47FC54" w14:textId="77777777" w:rsidR="001A6EDA" w:rsidRPr="00410371" w:rsidRDefault="001A6EDA" w:rsidP="0019427C">
            <w:pPr>
              <w:pStyle w:val="CRCoverPage"/>
              <w:spacing w:after="0"/>
              <w:jc w:val="center"/>
              <w:rPr>
                <w:noProof/>
                <w:sz w:val="28"/>
              </w:rPr>
            </w:pPr>
            <w:r>
              <w:rPr>
                <w:b/>
                <w:noProof/>
                <w:sz w:val="28"/>
              </w:rPr>
              <w:t>16.5.0</w:t>
            </w:r>
          </w:p>
        </w:tc>
        <w:tc>
          <w:tcPr>
            <w:tcW w:w="143" w:type="dxa"/>
            <w:tcBorders>
              <w:right w:val="single" w:sz="4" w:space="0" w:color="auto"/>
            </w:tcBorders>
          </w:tcPr>
          <w:p w14:paraId="04A7E74E" w14:textId="77777777" w:rsidR="001A6EDA" w:rsidRDefault="001A6EDA" w:rsidP="0019427C">
            <w:pPr>
              <w:pStyle w:val="CRCoverPage"/>
              <w:spacing w:after="0"/>
              <w:rPr>
                <w:noProof/>
              </w:rPr>
            </w:pPr>
          </w:p>
        </w:tc>
      </w:tr>
      <w:tr w:rsidR="001A6EDA" w14:paraId="4ED93866" w14:textId="77777777" w:rsidTr="0019427C">
        <w:tc>
          <w:tcPr>
            <w:tcW w:w="9641" w:type="dxa"/>
            <w:gridSpan w:val="9"/>
            <w:tcBorders>
              <w:left w:val="single" w:sz="4" w:space="0" w:color="auto"/>
              <w:right w:val="single" w:sz="4" w:space="0" w:color="auto"/>
            </w:tcBorders>
          </w:tcPr>
          <w:p w14:paraId="06A3A40D" w14:textId="77777777" w:rsidR="001A6EDA" w:rsidRDefault="001A6EDA" w:rsidP="0019427C">
            <w:pPr>
              <w:pStyle w:val="CRCoverPage"/>
              <w:spacing w:after="0"/>
              <w:rPr>
                <w:noProof/>
              </w:rPr>
            </w:pPr>
          </w:p>
        </w:tc>
      </w:tr>
      <w:tr w:rsidR="001A6EDA" w14:paraId="32CDF88B" w14:textId="77777777" w:rsidTr="0019427C">
        <w:tc>
          <w:tcPr>
            <w:tcW w:w="9641" w:type="dxa"/>
            <w:gridSpan w:val="9"/>
            <w:tcBorders>
              <w:top w:val="single" w:sz="4" w:space="0" w:color="auto"/>
            </w:tcBorders>
          </w:tcPr>
          <w:p w14:paraId="7E558B4D" w14:textId="77777777" w:rsidR="001A6EDA" w:rsidRPr="00F25D98" w:rsidRDefault="001A6EDA" w:rsidP="0019427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A6EDA" w14:paraId="6EE60659" w14:textId="77777777" w:rsidTr="0019427C">
        <w:tc>
          <w:tcPr>
            <w:tcW w:w="9641" w:type="dxa"/>
            <w:gridSpan w:val="9"/>
          </w:tcPr>
          <w:p w14:paraId="22C4B1CF" w14:textId="77777777" w:rsidR="001A6EDA" w:rsidRDefault="001A6EDA" w:rsidP="0019427C">
            <w:pPr>
              <w:pStyle w:val="CRCoverPage"/>
              <w:spacing w:after="0"/>
              <w:rPr>
                <w:noProof/>
                <w:sz w:val="8"/>
                <w:szCs w:val="8"/>
              </w:rPr>
            </w:pPr>
          </w:p>
        </w:tc>
      </w:tr>
    </w:tbl>
    <w:p w14:paraId="098E6E5C" w14:textId="77777777" w:rsidR="001A6EDA" w:rsidRDefault="001A6EDA" w:rsidP="001A6E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EDA" w14:paraId="00BA94C4" w14:textId="77777777" w:rsidTr="0019427C">
        <w:tc>
          <w:tcPr>
            <w:tcW w:w="2835" w:type="dxa"/>
          </w:tcPr>
          <w:p w14:paraId="382C73CC" w14:textId="77777777" w:rsidR="001A6EDA" w:rsidRDefault="001A6EDA" w:rsidP="0019427C">
            <w:pPr>
              <w:pStyle w:val="CRCoverPage"/>
              <w:tabs>
                <w:tab w:val="right" w:pos="2751"/>
              </w:tabs>
              <w:spacing w:after="0"/>
              <w:rPr>
                <w:b/>
                <w:i/>
                <w:noProof/>
              </w:rPr>
            </w:pPr>
            <w:r>
              <w:rPr>
                <w:b/>
                <w:i/>
                <w:noProof/>
              </w:rPr>
              <w:t>Proposed change affects:</w:t>
            </w:r>
          </w:p>
        </w:tc>
        <w:tc>
          <w:tcPr>
            <w:tcW w:w="1418" w:type="dxa"/>
          </w:tcPr>
          <w:p w14:paraId="1C6331AD" w14:textId="77777777" w:rsidR="001A6EDA" w:rsidRDefault="001A6EDA" w:rsidP="001942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58826" w14:textId="77777777" w:rsidR="001A6EDA" w:rsidRDefault="001A6EDA" w:rsidP="0019427C">
            <w:pPr>
              <w:pStyle w:val="CRCoverPage"/>
              <w:spacing w:after="0"/>
              <w:jc w:val="center"/>
              <w:rPr>
                <w:b/>
                <w:caps/>
                <w:noProof/>
              </w:rPr>
            </w:pPr>
          </w:p>
        </w:tc>
        <w:tc>
          <w:tcPr>
            <w:tcW w:w="709" w:type="dxa"/>
            <w:tcBorders>
              <w:left w:val="single" w:sz="4" w:space="0" w:color="auto"/>
            </w:tcBorders>
          </w:tcPr>
          <w:p w14:paraId="4BF4EC86" w14:textId="77777777" w:rsidR="001A6EDA" w:rsidRDefault="001A6EDA" w:rsidP="001942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2BEE7" w14:textId="77777777" w:rsidR="001A6EDA" w:rsidRDefault="001A6EDA" w:rsidP="0019427C">
            <w:pPr>
              <w:pStyle w:val="CRCoverPage"/>
              <w:spacing w:after="0"/>
              <w:jc w:val="center"/>
              <w:rPr>
                <w:b/>
                <w:caps/>
                <w:noProof/>
              </w:rPr>
            </w:pPr>
          </w:p>
        </w:tc>
        <w:tc>
          <w:tcPr>
            <w:tcW w:w="2126" w:type="dxa"/>
          </w:tcPr>
          <w:p w14:paraId="66025ECF" w14:textId="77777777" w:rsidR="001A6EDA" w:rsidRDefault="001A6EDA" w:rsidP="001942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C2290" w14:textId="77777777" w:rsidR="001A6EDA" w:rsidRDefault="006749BC" w:rsidP="0019427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C6AF59" w14:textId="77777777" w:rsidR="001A6EDA" w:rsidRDefault="001A6EDA" w:rsidP="001942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41DCA6" w14:textId="3B0CCB1F" w:rsidR="001A6EDA" w:rsidRDefault="001A6EDA" w:rsidP="0019427C">
            <w:pPr>
              <w:pStyle w:val="CRCoverPage"/>
              <w:spacing w:after="0"/>
              <w:jc w:val="center"/>
              <w:rPr>
                <w:b/>
                <w:bCs/>
                <w:caps/>
                <w:noProof/>
                <w:lang w:eastAsia="zh-CN"/>
              </w:rPr>
            </w:pPr>
          </w:p>
        </w:tc>
      </w:tr>
    </w:tbl>
    <w:p w14:paraId="10E9C91F" w14:textId="77777777" w:rsidR="001A6EDA" w:rsidRDefault="001A6EDA" w:rsidP="001A6E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EDA" w14:paraId="5AF5BEC8" w14:textId="77777777" w:rsidTr="0019427C">
        <w:tc>
          <w:tcPr>
            <w:tcW w:w="9640" w:type="dxa"/>
            <w:gridSpan w:val="11"/>
          </w:tcPr>
          <w:p w14:paraId="73D55A4A" w14:textId="77777777" w:rsidR="001A6EDA" w:rsidRDefault="001A6EDA" w:rsidP="0019427C">
            <w:pPr>
              <w:pStyle w:val="CRCoverPage"/>
              <w:spacing w:after="0"/>
              <w:rPr>
                <w:noProof/>
                <w:sz w:val="8"/>
                <w:szCs w:val="8"/>
              </w:rPr>
            </w:pPr>
          </w:p>
        </w:tc>
      </w:tr>
      <w:tr w:rsidR="001A6EDA" w14:paraId="18DB7A19" w14:textId="77777777" w:rsidTr="0019427C">
        <w:tc>
          <w:tcPr>
            <w:tcW w:w="1843" w:type="dxa"/>
            <w:tcBorders>
              <w:top w:val="single" w:sz="4" w:space="0" w:color="auto"/>
              <w:left w:val="single" w:sz="4" w:space="0" w:color="auto"/>
            </w:tcBorders>
          </w:tcPr>
          <w:p w14:paraId="20A4E47C" w14:textId="77777777" w:rsidR="001A6EDA" w:rsidRDefault="001A6EDA" w:rsidP="001942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E3D1D" w14:textId="08655BB1" w:rsidR="001A6EDA" w:rsidRDefault="00535059" w:rsidP="0019427C">
            <w:pPr>
              <w:pStyle w:val="CRCoverPage"/>
              <w:spacing w:after="0"/>
              <w:ind w:left="100"/>
              <w:rPr>
                <w:noProof/>
              </w:rPr>
            </w:pPr>
            <w:r w:rsidRPr="00535059">
              <w:t xml:space="preserve">TS 28.552 </w:t>
            </w:r>
            <w:r w:rsidR="003F66BA" w:rsidRPr="003F66BA">
              <w:t xml:space="preserve">Add </w:t>
            </w:r>
            <w:r w:rsidR="00D408DC">
              <w:t xml:space="preserve">use case and definition of </w:t>
            </w:r>
            <w:r w:rsidR="003F66BA" w:rsidRPr="003F66BA">
              <w:t>the maximum delay of DL air-interface</w:t>
            </w:r>
          </w:p>
        </w:tc>
      </w:tr>
      <w:tr w:rsidR="001A6EDA" w14:paraId="3877E180" w14:textId="77777777" w:rsidTr="0019427C">
        <w:tc>
          <w:tcPr>
            <w:tcW w:w="1843" w:type="dxa"/>
            <w:tcBorders>
              <w:left w:val="single" w:sz="4" w:space="0" w:color="auto"/>
            </w:tcBorders>
          </w:tcPr>
          <w:p w14:paraId="36E7CE99" w14:textId="77777777" w:rsidR="001A6EDA" w:rsidRDefault="001A6EDA" w:rsidP="0019427C">
            <w:pPr>
              <w:pStyle w:val="CRCoverPage"/>
              <w:spacing w:after="0"/>
              <w:rPr>
                <w:b/>
                <w:i/>
                <w:noProof/>
                <w:sz w:val="8"/>
                <w:szCs w:val="8"/>
              </w:rPr>
            </w:pPr>
          </w:p>
        </w:tc>
        <w:tc>
          <w:tcPr>
            <w:tcW w:w="7797" w:type="dxa"/>
            <w:gridSpan w:val="10"/>
            <w:tcBorders>
              <w:right w:val="single" w:sz="4" w:space="0" w:color="auto"/>
            </w:tcBorders>
          </w:tcPr>
          <w:p w14:paraId="75EDA24A" w14:textId="77777777" w:rsidR="001A6EDA" w:rsidRDefault="001A6EDA" w:rsidP="0019427C">
            <w:pPr>
              <w:pStyle w:val="CRCoverPage"/>
              <w:spacing w:after="0"/>
              <w:rPr>
                <w:noProof/>
                <w:sz w:val="8"/>
                <w:szCs w:val="8"/>
              </w:rPr>
            </w:pPr>
          </w:p>
        </w:tc>
      </w:tr>
      <w:tr w:rsidR="001A6EDA" w14:paraId="224560BF" w14:textId="77777777" w:rsidTr="0019427C">
        <w:tc>
          <w:tcPr>
            <w:tcW w:w="1843" w:type="dxa"/>
            <w:tcBorders>
              <w:left w:val="single" w:sz="4" w:space="0" w:color="auto"/>
            </w:tcBorders>
          </w:tcPr>
          <w:p w14:paraId="6A12C5A3" w14:textId="77777777" w:rsidR="001A6EDA" w:rsidRDefault="001A6EDA" w:rsidP="001942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34EBC2" w14:textId="77777777" w:rsidR="001A6EDA" w:rsidRDefault="001A6EDA" w:rsidP="0019427C">
            <w:pPr>
              <w:pStyle w:val="CRCoverPage"/>
              <w:spacing w:after="0"/>
              <w:ind w:left="100"/>
              <w:rPr>
                <w:noProof/>
              </w:rPr>
            </w:pPr>
            <w:r>
              <w:rPr>
                <w:lang w:eastAsia="zh-CN"/>
              </w:rPr>
              <w:t>H</w:t>
            </w:r>
            <w:r>
              <w:rPr>
                <w:rFonts w:hint="eastAsia"/>
                <w:lang w:eastAsia="zh-CN"/>
              </w:rPr>
              <w:t>uawei</w:t>
            </w:r>
          </w:p>
        </w:tc>
      </w:tr>
      <w:tr w:rsidR="001A6EDA" w14:paraId="21AA0011" w14:textId="77777777" w:rsidTr="0019427C">
        <w:tc>
          <w:tcPr>
            <w:tcW w:w="1843" w:type="dxa"/>
            <w:tcBorders>
              <w:left w:val="single" w:sz="4" w:space="0" w:color="auto"/>
            </w:tcBorders>
          </w:tcPr>
          <w:p w14:paraId="5A9D4F2F" w14:textId="77777777" w:rsidR="001A6EDA" w:rsidRDefault="001A6EDA" w:rsidP="001942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F3A912" w14:textId="77777777" w:rsidR="001A6EDA" w:rsidRDefault="001A6EDA" w:rsidP="0019427C">
            <w:pPr>
              <w:pStyle w:val="CRCoverPage"/>
              <w:spacing w:after="0"/>
              <w:ind w:left="100"/>
              <w:rPr>
                <w:noProof/>
              </w:rPr>
            </w:pPr>
            <w:r>
              <w:t>S5</w:t>
            </w:r>
          </w:p>
        </w:tc>
      </w:tr>
      <w:tr w:rsidR="001A6EDA" w14:paraId="4873223D" w14:textId="77777777" w:rsidTr="0019427C">
        <w:tc>
          <w:tcPr>
            <w:tcW w:w="1843" w:type="dxa"/>
            <w:tcBorders>
              <w:left w:val="single" w:sz="4" w:space="0" w:color="auto"/>
            </w:tcBorders>
          </w:tcPr>
          <w:p w14:paraId="11D14E91" w14:textId="77777777" w:rsidR="001A6EDA" w:rsidRDefault="001A6EDA" w:rsidP="0019427C">
            <w:pPr>
              <w:pStyle w:val="CRCoverPage"/>
              <w:spacing w:after="0"/>
              <w:rPr>
                <w:b/>
                <w:i/>
                <w:noProof/>
                <w:sz w:val="8"/>
                <w:szCs w:val="8"/>
              </w:rPr>
            </w:pPr>
          </w:p>
        </w:tc>
        <w:tc>
          <w:tcPr>
            <w:tcW w:w="7797" w:type="dxa"/>
            <w:gridSpan w:val="10"/>
            <w:tcBorders>
              <w:right w:val="single" w:sz="4" w:space="0" w:color="auto"/>
            </w:tcBorders>
          </w:tcPr>
          <w:p w14:paraId="25BFC19B" w14:textId="77777777" w:rsidR="001A6EDA" w:rsidRDefault="001A6EDA" w:rsidP="0019427C">
            <w:pPr>
              <w:pStyle w:val="CRCoverPage"/>
              <w:spacing w:after="0"/>
              <w:rPr>
                <w:noProof/>
                <w:sz w:val="8"/>
                <w:szCs w:val="8"/>
              </w:rPr>
            </w:pPr>
          </w:p>
        </w:tc>
      </w:tr>
      <w:tr w:rsidR="001A6EDA" w14:paraId="68E79FFB" w14:textId="77777777" w:rsidTr="0019427C">
        <w:tc>
          <w:tcPr>
            <w:tcW w:w="1843" w:type="dxa"/>
            <w:tcBorders>
              <w:left w:val="single" w:sz="4" w:space="0" w:color="auto"/>
            </w:tcBorders>
          </w:tcPr>
          <w:p w14:paraId="03F54A37" w14:textId="77777777" w:rsidR="001A6EDA" w:rsidRDefault="001A6EDA" w:rsidP="0019427C">
            <w:pPr>
              <w:pStyle w:val="CRCoverPage"/>
              <w:tabs>
                <w:tab w:val="right" w:pos="1759"/>
              </w:tabs>
              <w:spacing w:after="0"/>
              <w:rPr>
                <w:b/>
                <w:i/>
                <w:noProof/>
              </w:rPr>
            </w:pPr>
            <w:r>
              <w:rPr>
                <w:b/>
                <w:i/>
                <w:noProof/>
              </w:rPr>
              <w:t>Work item code:</w:t>
            </w:r>
          </w:p>
        </w:tc>
        <w:tc>
          <w:tcPr>
            <w:tcW w:w="3686" w:type="dxa"/>
            <w:gridSpan w:val="5"/>
            <w:shd w:val="pct30" w:color="FFFF00" w:fill="auto"/>
          </w:tcPr>
          <w:p w14:paraId="742CE177" w14:textId="77777777" w:rsidR="001A6EDA" w:rsidRDefault="001A6EDA" w:rsidP="0019427C">
            <w:pPr>
              <w:pStyle w:val="CRCoverPage"/>
              <w:spacing w:after="0"/>
              <w:ind w:left="100"/>
              <w:rPr>
                <w:noProof/>
              </w:rPr>
            </w:pPr>
            <w:r w:rsidRPr="00F123DD">
              <w:rPr>
                <w:noProof/>
              </w:rPr>
              <w:fldChar w:fldCharType="begin"/>
            </w:r>
            <w:r w:rsidRPr="00F123DD">
              <w:rPr>
                <w:noProof/>
              </w:rPr>
              <w:instrText xml:space="preserve"> DOCPROPERTY  RelatedWis  \* MERGEFORMAT </w:instrText>
            </w:r>
            <w:r w:rsidRPr="00F123DD">
              <w:rPr>
                <w:noProof/>
              </w:rPr>
              <w:fldChar w:fldCharType="separate"/>
            </w:r>
            <w:r w:rsidRPr="00F123DD">
              <w:rPr>
                <w:noProof/>
              </w:rPr>
              <w:t>5G_SLICE_ePA</w:t>
            </w:r>
            <w:r w:rsidRPr="00F123DD">
              <w:rPr>
                <w:noProof/>
              </w:rPr>
              <w:fldChar w:fldCharType="end"/>
            </w:r>
          </w:p>
        </w:tc>
        <w:tc>
          <w:tcPr>
            <w:tcW w:w="567" w:type="dxa"/>
            <w:tcBorders>
              <w:left w:val="nil"/>
            </w:tcBorders>
          </w:tcPr>
          <w:p w14:paraId="78D288FD" w14:textId="77777777" w:rsidR="001A6EDA" w:rsidRDefault="001A6EDA" w:rsidP="0019427C">
            <w:pPr>
              <w:pStyle w:val="CRCoverPage"/>
              <w:spacing w:after="0"/>
              <w:ind w:right="100"/>
              <w:rPr>
                <w:noProof/>
              </w:rPr>
            </w:pPr>
          </w:p>
        </w:tc>
        <w:tc>
          <w:tcPr>
            <w:tcW w:w="1417" w:type="dxa"/>
            <w:gridSpan w:val="3"/>
            <w:tcBorders>
              <w:left w:val="nil"/>
            </w:tcBorders>
          </w:tcPr>
          <w:p w14:paraId="3FDE4E5E" w14:textId="77777777" w:rsidR="001A6EDA" w:rsidRDefault="001A6EDA" w:rsidP="001942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13ABF" w14:textId="77777777" w:rsidR="001A6EDA" w:rsidRDefault="001A6EDA" w:rsidP="0019427C">
            <w:pPr>
              <w:pStyle w:val="CRCoverPage"/>
              <w:spacing w:after="0"/>
              <w:ind w:left="100"/>
              <w:rPr>
                <w:noProof/>
              </w:rPr>
            </w:pPr>
            <w:r>
              <w:t>2020-04-07</w:t>
            </w:r>
          </w:p>
        </w:tc>
      </w:tr>
      <w:tr w:rsidR="001A6EDA" w14:paraId="346B1596" w14:textId="77777777" w:rsidTr="0019427C">
        <w:tc>
          <w:tcPr>
            <w:tcW w:w="1843" w:type="dxa"/>
            <w:tcBorders>
              <w:left w:val="single" w:sz="4" w:space="0" w:color="auto"/>
            </w:tcBorders>
          </w:tcPr>
          <w:p w14:paraId="18F13DEC" w14:textId="77777777" w:rsidR="001A6EDA" w:rsidRDefault="001A6EDA" w:rsidP="0019427C">
            <w:pPr>
              <w:pStyle w:val="CRCoverPage"/>
              <w:spacing w:after="0"/>
              <w:rPr>
                <w:b/>
                <w:i/>
                <w:noProof/>
                <w:sz w:val="8"/>
                <w:szCs w:val="8"/>
              </w:rPr>
            </w:pPr>
          </w:p>
        </w:tc>
        <w:tc>
          <w:tcPr>
            <w:tcW w:w="1986" w:type="dxa"/>
            <w:gridSpan w:val="4"/>
          </w:tcPr>
          <w:p w14:paraId="79E14320" w14:textId="77777777" w:rsidR="001A6EDA" w:rsidRDefault="001A6EDA" w:rsidP="0019427C">
            <w:pPr>
              <w:pStyle w:val="CRCoverPage"/>
              <w:spacing w:after="0"/>
              <w:rPr>
                <w:noProof/>
                <w:sz w:val="8"/>
                <w:szCs w:val="8"/>
              </w:rPr>
            </w:pPr>
          </w:p>
        </w:tc>
        <w:tc>
          <w:tcPr>
            <w:tcW w:w="2267" w:type="dxa"/>
            <w:gridSpan w:val="2"/>
          </w:tcPr>
          <w:p w14:paraId="51D90BE6" w14:textId="77777777" w:rsidR="001A6EDA" w:rsidRDefault="001A6EDA" w:rsidP="0019427C">
            <w:pPr>
              <w:pStyle w:val="CRCoverPage"/>
              <w:spacing w:after="0"/>
              <w:rPr>
                <w:noProof/>
                <w:sz w:val="8"/>
                <w:szCs w:val="8"/>
              </w:rPr>
            </w:pPr>
          </w:p>
        </w:tc>
        <w:tc>
          <w:tcPr>
            <w:tcW w:w="1417" w:type="dxa"/>
            <w:gridSpan w:val="3"/>
          </w:tcPr>
          <w:p w14:paraId="0EAA5857" w14:textId="77777777" w:rsidR="001A6EDA" w:rsidRDefault="001A6EDA" w:rsidP="0019427C">
            <w:pPr>
              <w:pStyle w:val="CRCoverPage"/>
              <w:spacing w:after="0"/>
              <w:rPr>
                <w:noProof/>
                <w:sz w:val="8"/>
                <w:szCs w:val="8"/>
              </w:rPr>
            </w:pPr>
          </w:p>
        </w:tc>
        <w:tc>
          <w:tcPr>
            <w:tcW w:w="2127" w:type="dxa"/>
            <w:tcBorders>
              <w:right w:val="single" w:sz="4" w:space="0" w:color="auto"/>
            </w:tcBorders>
          </w:tcPr>
          <w:p w14:paraId="380BB6A8" w14:textId="77777777" w:rsidR="001A6EDA" w:rsidRDefault="001A6EDA" w:rsidP="0019427C">
            <w:pPr>
              <w:pStyle w:val="CRCoverPage"/>
              <w:spacing w:after="0"/>
              <w:rPr>
                <w:noProof/>
                <w:sz w:val="8"/>
                <w:szCs w:val="8"/>
              </w:rPr>
            </w:pPr>
          </w:p>
        </w:tc>
      </w:tr>
      <w:tr w:rsidR="001A6EDA" w14:paraId="1F90B284" w14:textId="77777777" w:rsidTr="0019427C">
        <w:trPr>
          <w:cantSplit/>
        </w:trPr>
        <w:tc>
          <w:tcPr>
            <w:tcW w:w="1843" w:type="dxa"/>
            <w:tcBorders>
              <w:left w:val="single" w:sz="4" w:space="0" w:color="auto"/>
            </w:tcBorders>
          </w:tcPr>
          <w:p w14:paraId="0B27EB12" w14:textId="77777777" w:rsidR="001A6EDA" w:rsidRDefault="001A6EDA" w:rsidP="0019427C">
            <w:pPr>
              <w:pStyle w:val="CRCoverPage"/>
              <w:tabs>
                <w:tab w:val="right" w:pos="1759"/>
              </w:tabs>
              <w:spacing w:after="0"/>
              <w:rPr>
                <w:b/>
                <w:i/>
                <w:noProof/>
              </w:rPr>
            </w:pPr>
            <w:r>
              <w:rPr>
                <w:b/>
                <w:i/>
                <w:noProof/>
              </w:rPr>
              <w:t>Category:</w:t>
            </w:r>
          </w:p>
        </w:tc>
        <w:tc>
          <w:tcPr>
            <w:tcW w:w="851" w:type="dxa"/>
            <w:shd w:val="pct30" w:color="FFFF00" w:fill="auto"/>
          </w:tcPr>
          <w:p w14:paraId="1571C145" w14:textId="77777777" w:rsidR="001A6EDA" w:rsidRDefault="000A5E24" w:rsidP="0019427C">
            <w:pPr>
              <w:pStyle w:val="CRCoverPage"/>
              <w:spacing w:after="0"/>
              <w:ind w:left="100" w:right="-609"/>
              <w:rPr>
                <w:b/>
                <w:noProof/>
              </w:rPr>
            </w:pPr>
            <w:r>
              <w:t>B</w:t>
            </w:r>
          </w:p>
        </w:tc>
        <w:tc>
          <w:tcPr>
            <w:tcW w:w="3402" w:type="dxa"/>
            <w:gridSpan w:val="5"/>
            <w:tcBorders>
              <w:left w:val="nil"/>
            </w:tcBorders>
          </w:tcPr>
          <w:p w14:paraId="48104297" w14:textId="77777777" w:rsidR="001A6EDA" w:rsidRDefault="001A6EDA" w:rsidP="0019427C">
            <w:pPr>
              <w:pStyle w:val="CRCoverPage"/>
              <w:spacing w:after="0"/>
              <w:rPr>
                <w:noProof/>
              </w:rPr>
            </w:pPr>
          </w:p>
        </w:tc>
        <w:tc>
          <w:tcPr>
            <w:tcW w:w="1417" w:type="dxa"/>
            <w:gridSpan w:val="3"/>
            <w:tcBorders>
              <w:left w:val="nil"/>
            </w:tcBorders>
          </w:tcPr>
          <w:p w14:paraId="32D7827C" w14:textId="77777777" w:rsidR="001A6EDA" w:rsidRDefault="001A6EDA" w:rsidP="001942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58A8B" w14:textId="77777777" w:rsidR="001A6EDA" w:rsidRDefault="001A6EDA" w:rsidP="0019427C">
            <w:pPr>
              <w:pStyle w:val="CRCoverPage"/>
              <w:spacing w:after="0"/>
              <w:ind w:left="100"/>
              <w:rPr>
                <w:noProof/>
                <w:lang w:eastAsia="zh-CN"/>
              </w:rPr>
            </w:pPr>
            <w:r>
              <w:rPr>
                <w:rFonts w:hint="eastAsia"/>
                <w:noProof/>
                <w:lang w:eastAsia="zh-CN"/>
              </w:rPr>
              <w:t>Rel-16</w:t>
            </w:r>
          </w:p>
        </w:tc>
      </w:tr>
      <w:tr w:rsidR="001A6EDA" w14:paraId="50E3F7DC" w14:textId="77777777" w:rsidTr="0019427C">
        <w:tc>
          <w:tcPr>
            <w:tcW w:w="1843" w:type="dxa"/>
            <w:tcBorders>
              <w:left w:val="single" w:sz="4" w:space="0" w:color="auto"/>
              <w:bottom w:val="single" w:sz="4" w:space="0" w:color="auto"/>
            </w:tcBorders>
          </w:tcPr>
          <w:p w14:paraId="0D1D3864" w14:textId="77777777" w:rsidR="001A6EDA" w:rsidRDefault="001A6EDA" w:rsidP="0019427C">
            <w:pPr>
              <w:pStyle w:val="CRCoverPage"/>
              <w:spacing w:after="0"/>
              <w:rPr>
                <w:b/>
                <w:i/>
                <w:noProof/>
              </w:rPr>
            </w:pPr>
          </w:p>
        </w:tc>
        <w:tc>
          <w:tcPr>
            <w:tcW w:w="4677" w:type="dxa"/>
            <w:gridSpan w:val="8"/>
            <w:tcBorders>
              <w:bottom w:val="single" w:sz="4" w:space="0" w:color="auto"/>
            </w:tcBorders>
          </w:tcPr>
          <w:p w14:paraId="3508FDEA" w14:textId="77777777" w:rsidR="001A6EDA" w:rsidRDefault="001A6EDA" w:rsidP="001942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01CC94" w14:textId="77777777" w:rsidR="001A6EDA" w:rsidRDefault="001A6EDA" w:rsidP="0019427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1122A0D" w14:textId="77777777" w:rsidR="001A6EDA" w:rsidRPr="007C2097" w:rsidRDefault="001A6EDA" w:rsidP="001942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6EDA" w14:paraId="6F5F16F9" w14:textId="77777777" w:rsidTr="0019427C">
        <w:tc>
          <w:tcPr>
            <w:tcW w:w="1843" w:type="dxa"/>
          </w:tcPr>
          <w:p w14:paraId="54A8832B" w14:textId="77777777" w:rsidR="001A6EDA" w:rsidRDefault="001A6EDA" w:rsidP="0019427C">
            <w:pPr>
              <w:pStyle w:val="CRCoverPage"/>
              <w:spacing w:after="0"/>
              <w:rPr>
                <w:b/>
                <w:i/>
                <w:noProof/>
                <w:sz w:val="8"/>
                <w:szCs w:val="8"/>
              </w:rPr>
            </w:pPr>
          </w:p>
        </w:tc>
        <w:tc>
          <w:tcPr>
            <w:tcW w:w="7797" w:type="dxa"/>
            <w:gridSpan w:val="10"/>
          </w:tcPr>
          <w:p w14:paraId="5FBCF710" w14:textId="77777777" w:rsidR="001A6EDA" w:rsidRDefault="001A6EDA" w:rsidP="0019427C">
            <w:pPr>
              <w:pStyle w:val="CRCoverPage"/>
              <w:spacing w:after="0"/>
              <w:rPr>
                <w:noProof/>
                <w:sz w:val="8"/>
                <w:szCs w:val="8"/>
              </w:rPr>
            </w:pPr>
          </w:p>
        </w:tc>
      </w:tr>
      <w:tr w:rsidR="001A6EDA" w14:paraId="012E0583" w14:textId="77777777" w:rsidTr="0019427C">
        <w:tc>
          <w:tcPr>
            <w:tcW w:w="2694" w:type="dxa"/>
            <w:gridSpan w:val="2"/>
            <w:tcBorders>
              <w:top w:val="single" w:sz="4" w:space="0" w:color="auto"/>
              <w:left w:val="single" w:sz="4" w:space="0" w:color="auto"/>
            </w:tcBorders>
          </w:tcPr>
          <w:p w14:paraId="2E013975" w14:textId="77777777" w:rsidR="001A6EDA" w:rsidRDefault="001A6EDA" w:rsidP="001942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5FFAB" w14:textId="298FC5DB" w:rsidR="001A6EDA" w:rsidRPr="00125523" w:rsidRDefault="00DC5185" w:rsidP="00125523">
            <w:pPr>
              <w:rPr>
                <w:rFonts w:ascii="Arial" w:hAnsi="Arial"/>
                <w:noProof/>
                <w:lang w:eastAsia="zh-CN"/>
              </w:rPr>
            </w:pPr>
            <w:r w:rsidRPr="008817AF">
              <w:rPr>
                <w:rFonts w:ascii="Arial" w:hAnsi="Arial"/>
                <w:noProof/>
                <w:lang w:eastAsia="zh-CN"/>
              </w:rPr>
              <w:t xml:space="preserve">For the reason of limited radio </w:t>
            </w:r>
            <w:r w:rsidR="007E2FAE">
              <w:rPr>
                <w:rFonts w:ascii="Arial" w:hAnsi="Arial"/>
                <w:noProof/>
                <w:lang w:eastAsia="zh-CN"/>
              </w:rPr>
              <w:t>resources and the complexity of</w:t>
            </w:r>
            <w:r w:rsidRPr="008817AF">
              <w:rPr>
                <w:rFonts w:ascii="Arial" w:hAnsi="Arial"/>
                <w:noProof/>
                <w:lang w:eastAsia="zh-CN"/>
              </w:rPr>
              <w:t xml:space="preserve"> wireless transmission</w:t>
            </w:r>
            <w:r w:rsidRPr="008817AF">
              <w:rPr>
                <w:rFonts w:ascii="Arial" w:hAnsi="Arial" w:hint="eastAsia"/>
                <w:noProof/>
                <w:lang w:eastAsia="zh-CN"/>
              </w:rPr>
              <w:t>,</w:t>
            </w:r>
            <w:r w:rsidRPr="008817AF">
              <w:rPr>
                <w:rFonts w:ascii="Arial" w:hAnsi="Arial"/>
                <w:noProof/>
                <w:lang w:eastAsia="zh-CN"/>
              </w:rPr>
              <w:t xml:space="preserve"> the air-interf</w:t>
            </w:r>
            <w:r w:rsidR="007E2FAE">
              <w:rPr>
                <w:rFonts w:ascii="Arial" w:hAnsi="Arial"/>
                <w:noProof/>
                <w:lang w:eastAsia="zh-CN"/>
              </w:rPr>
              <w:t>ace is the most crucial segment</w:t>
            </w:r>
            <w:bookmarkStart w:id="2" w:name="_GoBack"/>
            <w:bookmarkEnd w:id="2"/>
            <w:r w:rsidRPr="008817AF">
              <w:rPr>
                <w:rFonts w:ascii="Arial" w:hAnsi="Arial"/>
                <w:noProof/>
                <w:lang w:eastAsia="zh-CN"/>
              </w:rPr>
              <w:t xml:space="preserve"> of the end-to-end packet delay. The maximum packet delay of air-interface should be guaranteed to achieve the end-to-end delay assurance where the requirement on end-to-end packet delay will be decomposed into each segment. It is of great importance to monitor the maximum air-interface packet delay.</w:t>
            </w:r>
          </w:p>
        </w:tc>
      </w:tr>
      <w:tr w:rsidR="001A6EDA" w14:paraId="4333C1E3" w14:textId="77777777" w:rsidTr="0019427C">
        <w:tc>
          <w:tcPr>
            <w:tcW w:w="2694" w:type="dxa"/>
            <w:gridSpan w:val="2"/>
            <w:tcBorders>
              <w:left w:val="single" w:sz="4" w:space="0" w:color="auto"/>
            </w:tcBorders>
          </w:tcPr>
          <w:p w14:paraId="5D962385" w14:textId="77777777" w:rsidR="001A6EDA" w:rsidRDefault="001A6EDA" w:rsidP="0019427C">
            <w:pPr>
              <w:pStyle w:val="CRCoverPage"/>
              <w:spacing w:after="0"/>
              <w:rPr>
                <w:b/>
                <w:i/>
                <w:noProof/>
                <w:sz w:val="8"/>
                <w:szCs w:val="8"/>
              </w:rPr>
            </w:pPr>
          </w:p>
        </w:tc>
        <w:tc>
          <w:tcPr>
            <w:tcW w:w="6946" w:type="dxa"/>
            <w:gridSpan w:val="9"/>
            <w:tcBorders>
              <w:right w:val="single" w:sz="4" w:space="0" w:color="auto"/>
            </w:tcBorders>
          </w:tcPr>
          <w:p w14:paraId="63DD7DE6" w14:textId="77777777" w:rsidR="001A6EDA" w:rsidRDefault="001A6EDA" w:rsidP="0019427C">
            <w:pPr>
              <w:pStyle w:val="CRCoverPage"/>
              <w:spacing w:after="0"/>
              <w:rPr>
                <w:noProof/>
                <w:sz w:val="8"/>
                <w:szCs w:val="8"/>
              </w:rPr>
            </w:pPr>
          </w:p>
        </w:tc>
      </w:tr>
      <w:tr w:rsidR="001A6EDA" w14:paraId="36DD1BDA" w14:textId="77777777" w:rsidTr="0019427C">
        <w:tc>
          <w:tcPr>
            <w:tcW w:w="2694" w:type="dxa"/>
            <w:gridSpan w:val="2"/>
            <w:tcBorders>
              <w:left w:val="single" w:sz="4" w:space="0" w:color="auto"/>
            </w:tcBorders>
          </w:tcPr>
          <w:p w14:paraId="33A1F96F" w14:textId="77777777" w:rsidR="001A6EDA" w:rsidRDefault="001A6EDA" w:rsidP="001942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AD43D" w14:textId="34EDDCEE" w:rsidR="001A6EDA" w:rsidRDefault="008817AF" w:rsidP="003A431C">
            <w:pPr>
              <w:pStyle w:val="CRCoverPage"/>
              <w:spacing w:after="0"/>
              <w:rPr>
                <w:noProof/>
                <w:lang w:eastAsia="zh-CN"/>
              </w:rPr>
            </w:pPr>
            <w:r>
              <w:rPr>
                <w:noProof/>
                <w:lang w:eastAsia="zh-CN"/>
              </w:rPr>
              <w:t>Add the use case and definition of the maximum delay of DL air-interface.</w:t>
            </w:r>
          </w:p>
        </w:tc>
      </w:tr>
      <w:tr w:rsidR="001A6EDA" w14:paraId="29E65B8E" w14:textId="77777777" w:rsidTr="0019427C">
        <w:tc>
          <w:tcPr>
            <w:tcW w:w="2694" w:type="dxa"/>
            <w:gridSpan w:val="2"/>
            <w:tcBorders>
              <w:left w:val="single" w:sz="4" w:space="0" w:color="auto"/>
            </w:tcBorders>
          </w:tcPr>
          <w:p w14:paraId="5B823F0E" w14:textId="77777777" w:rsidR="001A6EDA" w:rsidRDefault="001A6EDA" w:rsidP="0019427C">
            <w:pPr>
              <w:pStyle w:val="CRCoverPage"/>
              <w:spacing w:after="0"/>
              <w:rPr>
                <w:b/>
                <w:i/>
                <w:noProof/>
                <w:sz w:val="8"/>
                <w:szCs w:val="8"/>
              </w:rPr>
            </w:pPr>
          </w:p>
        </w:tc>
        <w:tc>
          <w:tcPr>
            <w:tcW w:w="6946" w:type="dxa"/>
            <w:gridSpan w:val="9"/>
            <w:tcBorders>
              <w:right w:val="single" w:sz="4" w:space="0" w:color="auto"/>
            </w:tcBorders>
          </w:tcPr>
          <w:p w14:paraId="2EB9D327" w14:textId="77777777" w:rsidR="001A6EDA" w:rsidRDefault="001A6EDA" w:rsidP="0019427C">
            <w:pPr>
              <w:pStyle w:val="CRCoverPage"/>
              <w:spacing w:after="0"/>
              <w:rPr>
                <w:noProof/>
                <w:sz w:val="8"/>
                <w:szCs w:val="8"/>
              </w:rPr>
            </w:pPr>
          </w:p>
        </w:tc>
      </w:tr>
      <w:tr w:rsidR="001A6EDA" w14:paraId="01FF2F8A" w14:textId="77777777" w:rsidTr="0019427C">
        <w:tc>
          <w:tcPr>
            <w:tcW w:w="2694" w:type="dxa"/>
            <w:gridSpan w:val="2"/>
            <w:tcBorders>
              <w:left w:val="single" w:sz="4" w:space="0" w:color="auto"/>
              <w:bottom w:val="single" w:sz="4" w:space="0" w:color="auto"/>
            </w:tcBorders>
          </w:tcPr>
          <w:p w14:paraId="05532F01" w14:textId="77777777" w:rsidR="001A6EDA" w:rsidRDefault="001A6EDA" w:rsidP="001942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EF9BA" w14:textId="28993759" w:rsidR="001A6EDA" w:rsidRDefault="008817AF" w:rsidP="00C15611">
            <w:pPr>
              <w:pStyle w:val="CRCoverPage"/>
              <w:spacing w:after="0"/>
              <w:rPr>
                <w:noProof/>
                <w:lang w:eastAsia="zh-CN"/>
              </w:rPr>
            </w:pPr>
            <w:r>
              <w:rPr>
                <w:noProof/>
                <w:lang w:eastAsia="zh-CN"/>
              </w:rPr>
              <w:t>The maximum delay of DL air-interface can’t be monitored.</w:t>
            </w:r>
          </w:p>
        </w:tc>
      </w:tr>
      <w:tr w:rsidR="001A6EDA" w14:paraId="1A6EF5B3" w14:textId="77777777" w:rsidTr="0019427C">
        <w:tc>
          <w:tcPr>
            <w:tcW w:w="2694" w:type="dxa"/>
            <w:gridSpan w:val="2"/>
          </w:tcPr>
          <w:p w14:paraId="35CF61E1" w14:textId="77777777" w:rsidR="001A6EDA" w:rsidRDefault="001A6EDA" w:rsidP="0019427C">
            <w:pPr>
              <w:pStyle w:val="CRCoverPage"/>
              <w:spacing w:after="0"/>
              <w:rPr>
                <w:b/>
                <w:i/>
                <w:noProof/>
                <w:sz w:val="8"/>
                <w:szCs w:val="8"/>
              </w:rPr>
            </w:pPr>
          </w:p>
        </w:tc>
        <w:tc>
          <w:tcPr>
            <w:tcW w:w="6946" w:type="dxa"/>
            <w:gridSpan w:val="9"/>
          </w:tcPr>
          <w:p w14:paraId="6FEAB6AD" w14:textId="77777777" w:rsidR="001A6EDA" w:rsidRDefault="001A6EDA" w:rsidP="0019427C">
            <w:pPr>
              <w:pStyle w:val="CRCoverPage"/>
              <w:spacing w:after="0"/>
              <w:rPr>
                <w:noProof/>
                <w:sz w:val="8"/>
                <w:szCs w:val="8"/>
              </w:rPr>
            </w:pPr>
          </w:p>
        </w:tc>
      </w:tr>
      <w:tr w:rsidR="001A6EDA" w14:paraId="034924DA" w14:textId="77777777" w:rsidTr="0019427C">
        <w:tc>
          <w:tcPr>
            <w:tcW w:w="2694" w:type="dxa"/>
            <w:gridSpan w:val="2"/>
            <w:tcBorders>
              <w:top w:val="single" w:sz="4" w:space="0" w:color="auto"/>
              <w:left w:val="single" w:sz="4" w:space="0" w:color="auto"/>
            </w:tcBorders>
          </w:tcPr>
          <w:p w14:paraId="2DD48867" w14:textId="77777777" w:rsidR="001A6EDA" w:rsidRDefault="001A6EDA" w:rsidP="001942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1AFFC" w14:textId="0519E86F" w:rsidR="001A6EDA" w:rsidRDefault="00D408DC" w:rsidP="0019427C">
            <w:pPr>
              <w:pStyle w:val="CRCoverPage"/>
              <w:spacing w:after="0"/>
              <w:ind w:left="100"/>
              <w:rPr>
                <w:noProof/>
                <w:lang w:eastAsia="zh-CN"/>
              </w:rPr>
            </w:pPr>
            <w:r>
              <w:rPr>
                <w:noProof/>
                <w:lang w:eastAsia="zh-CN"/>
              </w:rPr>
              <w:t>5.1.1.1.x</w:t>
            </w:r>
            <w:r>
              <w:rPr>
                <w:rFonts w:hint="eastAsia"/>
                <w:noProof/>
                <w:lang w:eastAsia="zh-CN"/>
              </w:rPr>
              <w:t>(</w:t>
            </w:r>
            <w:r>
              <w:rPr>
                <w:noProof/>
                <w:lang w:eastAsia="zh-CN"/>
              </w:rPr>
              <w:t>new), A.4</w:t>
            </w:r>
          </w:p>
        </w:tc>
      </w:tr>
      <w:tr w:rsidR="001A6EDA" w14:paraId="1E195D50" w14:textId="77777777" w:rsidTr="0019427C">
        <w:tc>
          <w:tcPr>
            <w:tcW w:w="2694" w:type="dxa"/>
            <w:gridSpan w:val="2"/>
            <w:tcBorders>
              <w:left w:val="single" w:sz="4" w:space="0" w:color="auto"/>
            </w:tcBorders>
          </w:tcPr>
          <w:p w14:paraId="28176B8E" w14:textId="77777777" w:rsidR="001A6EDA" w:rsidRDefault="001A6EDA" w:rsidP="0019427C">
            <w:pPr>
              <w:pStyle w:val="CRCoverPage"/>
              <w:spacing w:after="0"/>
              <w:rPr>
                <w:b/>
                <w:i/>
                <w:noProof/>
                <w:sz w:val="8"/>
                <w:szCs w:val="8"/>
              </w:rPr>
            </w:pPr>
          </w:p>
        </w:tc>
        <w:tc>
          <w:tcPr>
            <w:tcW w:w="6946" w:type="dxa"/>
            <w:gridSpan w:val="9"/>
            <w:tcBorders>
              <w:right w:val="single" w:sz="4" w:space="0" w:color="auto"/>
            </w:tcBorders>
          </w:tcPr>
          <w:p w14:paraId="2585EE72" w14:textId="77777777" w:rsidR="001A6EDA" w:rsidRDefault="001A6EDA" w:rsidP="0019427C">
            <w:pPr>
              <w:pStyle w:val="CRCoverPage"/>
              <w:spacing w:after="0"/>
              <w:rPr>
                <w:noProof/>
                <w:sz w:val="8"/>
                <w:szCs w:val="8"/>
              </w:rPr>
            </w:pPr>
          </w:p>
        </w:tc>
      </w:tr>
      <w:tr w:rsidR="001A6EDA" w14:paraId="2EC02B39" w14:textId="77777777" w:rsidTr="0019427C">
        <w:tc>
          <w:tcPr>
            <w:tcW w:w="2694" w:type="dxa"/>
            <w:gridSpan w:val="2"/>
            <w:tcBorders>
              <w:left w:val="single" w:sz="4" w:space="0" w:color="auto"/>
            </w:tcBorders>
          </w:tcPr>
          <w:p w14:paraId="4E1D8DFE" w14:textId="77777777" w:rsidR="001A6EDA" w:rsidRDefault="001A6EDA" w:rsidP="001942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DD317F" w14:textId="77777777" w:rsidR="001A6EDA" w:rsidRDefault="001A6EDA" w:rsidP="001942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C0C860" w14:textId="77777777" w:rsidR="001A6EDA" w:rsidRDefault="001A6EDA" w:rsidP="0019427C">
            <w:pPr>
              <w:pStyle w:val="CRCoverPage"/>
              <w:spacing w:after="0"/>
              <w:jc w:val="center"/>
              <w:rPr>
                <w:b/>
                <w:caps/>
                <w:noProof/>
              </w:rPr>
            </w:pPr>
            <w:r>
              <w:rPr>
                <w:b/>
                <w:caps/>
                <w:noProof/>
              </w:rPr>
              <w:t>N</w:t>
            </w:r>
          </w:p>
        </w:tc>
        <w:tc>
          <w:tcPr>
            <w:tcW w:w="2977" w:type="dxa"/>
            <w:gridSpan w:val="4"/>
          </w:tcPr>
          <w:p w14:paraId="0CD3F2A7" w14:textId="77777777" w:rsidR="001A6EDA" w:rsidRDefault="001A6EDA" w:rsidP="001942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10BA19" w14:textId="77777777" w:rsidR="001A6EDA" w:rsidRDefault="001A6EDA" w:rsidP="0019427C">
            <w:pPr>
              <w:pStyle w:val="CRCoverPage"/>
              <w:spacing w:after="0"/>
              <w:ind w:left="99"/>
              <w:rPr>
                <w:noProof/>
              </w:rPr>
            </w:pPr>
          </w:p>
        </w:tc>
      </w:tr>
      <w:tr w:rsidR="001A6EDA" w14:paraId="2865F9E9" w14:textId="77777777" w:rsidTr="0019427C">
        <w:tc>
          <w:tcPr>
            <w:tcW w:w="2694" w:type="dxa"/>
            <w:gridSpan w:val="2"/>
            <w:tcBorders>
              <w:left w:val="single" w:sz="4" w:space="0" w:color="auto"/>
            </w:tcBorders>
          </w:tcPr>
          <w:p w14:paraId="1D46F0E4" w14:textId="77777777" w:rsidR="001A6EDA" w:rsidRDefault="001A6EDA" w:rsidP="001942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423BC" w14:textId="77777777" w:rsidR="001A6EDA" w:rsidRDefault="001A6EDA" w:rsidP="0019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BB305" w14:textId="77777777" w:rsidR="001A6EDA" w:rsidRDefault="001A6EDA" w:rsidP="0019427C">
            <w:pPr>
              <w:pStyle w:val="CRCoverPage"/>
              <w:spacing w:after="0"/>
              <w:jc w:val="center"/>
              <w:rPr>
                <w:b/>
                <w:caps/>
                <w:noProof/>
              </w:rPr>
            </w:pPr>
            <w:r>
              <w:rPr>
                <w:rFonts w:hint="eastAsia"/>
                <w:b/>
                <w:caps/>
                <w:noProof/>
                <w:lang w:eastAsia="zh-CN"/>
              </w:rPr>
              <w:t>x</w:t>
            </w:r>
          </w:p>
        </w:tc>
        <w:tc>
          <w:tcPr>
            <w:tcW w:w="2977" w:type="dxa"/>
            <w:gridSpan w:val="4"/>
          </w:tcPr>
          <w:p w14:paraId="2A7FAAD9" w14:textId="77777777" w:rsidR="001A6EDA" w:rsidRDefault="001A6EDA" w:rsidP="001942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CA0D1C" w14:textId="77777777" w:rsidR="001A6EDA" w:rsidRDefault="001A6EDA" w:rsidP="0019427C">
            <w:pPr>
              <w:pStyle w:val="CRCoverPage"/>
              <w:spacing w:after="0"/>
              <w:ind w:left="99"/>
              <w:rPr>
                <w:noProof/>
              </w:rPr>
            </w:pPr>
            <w:r>
              <w:rPr>
                <w:noProof/>
              </w:rPr>
              <w:t xml:space="preserve">TS/TR ... CR ... </w:t>
            </w:r>
          </w:p>
        </w:tc>
      </w:tr>
      <w:tr w:rsidR="001A6EDA" w14:paraId="4404E57E" w14:textId="77777777" w:rsidTr="0019427C">
        <w:tc>
          <w:tcPr>
            <w:tcW w:w="2694" w:type="dxa"/>
            <w:gridSpan w:val="2"/>
            <w:tcBorders>
              <w:left w:val="single" w:sz="4" w:space="0" w:color="auto"/>
            </w:tcBorders>
          </w:tcPr>
          <w:p w14:paraId="6B313A88" w14:textId="77777777" w:rsidR="001A6EDA" w:rsidRDefault="001A6EDA" w:rsidP="001942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9F59E8" w14:textId="77777777" w:rsidR="001A6EDA" w:rsidRDefault="001A6EDA" w:rsidP="0019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905B4" w14:textId="77777777" w:rsidR="001A6EDA" w:rsidRDefault="001A6EDA" w:rsidP="0019427C">
            <w:pPr>
              <w:pStyle w:val="CRCoverPage"/>
              <w:spacing w:after="0"/>
              <w:jc w:val="center"/>
              <w:rPr>
                <w:b/>
                <w:caps/>
                <w:noProof/>
              </w:rPr>
            </w:pPr>
            <w:r>
              <w:rPr>
                <w:rFonts w:hint="eastAsia"/>
                <w:b/>
                <w:caps/>
                <w:noProof/>
                <w:lang w:eastAsia="zh-CN"/>
              </w:rPr>
              <w:t>x</w:t>
            </w:r>
          </w:p>
        </w:tc>
        <w:tc>
          <w:tcPr>
            <w:tcW w:w="2977" w:type="dxa"/>
            <w:gridSpan w:val="4"/>
          </w:tcPr>
          <w:p w14:paraId="426C9DDC" w14:textId="77777777" w:rsidR="001A6EDA" w:rsidRDefault="001A6EDA" w:rsidP="001942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0E819" w14:textId="77777777" w:rsidR="001A6EDA" w:rsidRDefault="001A6EDA" w:rsidP="0019427C">
            <w:pPr>
              <w:pStyle w:val="CRCoverPage"/>
              <w:spacing w:after="0"/>
              <w:ind w:left="99"/>
              <w:rPr>
                <w:noProof/>
              </w:rPr>
            </w:pPr>
            <w:r>
              <w:rPr>
                <w:noProof/>
              </w:rPr>
              <w:t xml:space="preserve">TS/TR ... CR ... </w:t>
            </w:r>
          </w:p>
        </w:tc>
      </w:tr>
      <w:tr w:rsidR="001A6EDA" w14:paraId="059A88B8" w14:textId="77777777" w:rsidTr="0019427C">
        <w:tc>
          <w:tcPr>
            <w:tcW w:w="2694" w:type="dxa"/>
            <w:gridSpan w:val="2"/>
            <w:tcBorders>
              <w:left w:val="single" w:sz="4" w:space="0" w:color="auto"/>
            </w:tcBorders>
          </w:tcPr>
          <w:p w14:paraId="0AE4E785" w14:textId="77777777" w:rsidR="001A6EDA" w:rsidRDefault="001A6EDA" w:rsidP="001942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929D81" w14:textId="77777777" w:rsidR="001A6EDA" w:rsidRDefault="001A6EDA" w:rsidP="0019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11C94" w14:textId="77777777" w:rsidR="001A6EDA" w:rsidRDefault="001A6EDA" w:rsidP="0019427C">
            <w:pPr>
              <w:pStyle w:val="CRCoverPage"/>
              <w:spacing w:after="0"/>
              <w:jc w:val="center"/>
              <w:rPr>
                <w:b/>
                <w:caps/>
                <w:noProof/>
              </w:rPr>
            </w:pPr>
            <w:r>
              <w:rPr>
                <w:rFonts w:hint="eastAsia"/>
                <w:b/>
                <w:caps/>
                <w:noProof/>
                <w:lang w:eastAsia="zh-CN"/>
              </w:rPr>
              <w:t>x</w:t>
            </w:r>
          </w:p>
        </w:tc>
        <w:tc>
          <w:tcPr>
            <w:tcW w:w="2977" w:type="dxa"/>
            <w:gridSpan w:val="4"/>
          </w:tcPr>
          <w:p w14:paraId="66A234E0" w14:textId="77777777" w:rsidR="001A6EDA" w:rsidRDefault="001A6EDA" w:rsidP="001942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370C7" w14:textId="77777777" w:rsidR="001A6EDA" w:rsidRDefault="001A6EDA" w:rsidP="0019427C">
            <w:pPr>
              <w:pStyle w:val="CRCoverPage"/>
              <w:spacing w:after="0"/>
              <w:ind w:left="99"/>
              <w:rPr>
                <w:noProof/>
              </w:rPr>
            </w:pPr>
            <w:r>
              <w:rPr>
                <w:noProof/>
              </w:rPr>
              <w:t xml:space="preserve">TS/TR ... CR ... </w:t>
            </w:r>
          </w:p>
        </w:tc>
      </w:tr>
      <w:tr w:rsidR="001A6EDA" w14:paraId="191CD4B2" w14:textId="77777777" w:rsidTr="0019427C">
        <w:tc>
          <w:tcPr>
            <w:tcW w:w="2694" w:type="dxa"/>
            <w:gridSpan w:val="2"/>
            <w:tcBorders>
              <w:left w:val="single" w:sz="4" w:space="0" w:color="auto"/>
            </w:tcBorders>
          </w:tcPr>
          <w:p w14:paraId="147BA93A" w14:textId="77777777" w:rsidR="001A6EDA" w:rsidRDefault="001A6EDA" w:rsidP="0019427C">
            <w:pPr>
              <w:pStyle w:val="CRCoverPage"/>
              <w:spacing w:after="0"/>
              <w:rPr>
                <w:b/>
                <w:i/>
                <w:noProof/>
              </w:rPr>
            </w:pPr>
          </w:p>
        </w:tc>
        <w:tc>
          <w:tcPr>
            <w:tcW w:w="6946" w:type="dxa"/>
            <w:gridSpan w:val="9"/>
            <w:tcBorders>
              <w:right w:val="single" w:sz="4" w:space="0" w:color="auto"/>
            </w:tcBorders>
          </w:tcPr>
          <w:p w14:paraId="6717DA41" w14:textId="77777777" w:rsidR="001A6EDA" w:rsidRDefault="001A6EDA" w:rsidP="0019427C">
            <w:pPr>
              <w:pStyle w:val="CRCoverPage"/>
              <w:spacing w:after="0"/>
              <w:rPr>
                <w:noProof/>
              </w:rPr>
            </w:pPr>
          </w:p>
        </w:tc>
      </w:tr>
      <w:tr w:rsidR="001A6EDA" w14:paraId="3A72C949" w14:textId="77777777" w:rsidTr="0019427C">
        <w:tc>
          <w:tcPr>
            <w:tcW w:w="2694" w:type="dxa"/>
            <w:gridSpan w:val="2"/>
            <w:tcBorders>
              <w:left w:val="single" w:sz="4" w:space="0" w:color="auto"/>
              <w:bottom w:val="single" w:sz="4" w:space="0" w:color="auto"/>
            </w:tcBorders>
          </w:tcPr>
          <w:p w14:paraId="0218656B" w14:textId="77777777" w:rsidR="001A6EDA" w:rsidRDefault="001A6EDA" w:rsidP="001942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F7688C" w14:textId="77777777" w:rsidR="001A6EDA" w:rsidRDefault="001A6EDA" w:rsidP="0019427C">
            <w:pPr>
              <w:pStyle w:val="CRCoverPage"/>
              <w:spacing w:after="0"/>
              <w:ind w:left="100"/>
              <w:rPr>
                <w:noProof/>
              </w:rPr>
            </w:pPr>
          </w:p>
        </w:tc>
      </w:tr>
      <w:tr w:rsidR="001A6EDA" w:rsidRPr="008863B9" w14:paraId="6774F210" w14:textId="77777777" w:rsidTr="0019427C">
        <w:tc>
          <w:tcPr>
            <w:tcW w:w="2694" w:type="dxa"/>
            <w:gridSpan w:val="2"/>
            <w:tcBorders>
              <w:top w:val="single" w:sz="4" w:space="0" w:color="auto"/>
              <w:bottom w:val="single" w:sz="4" w:space="0" w:color="auto"/>
            </w:tcBorders>
          </w:tcPr>
          <w:p w14:paraId="60A0BAD4" w14:textId="77777777" w:rsidR="001A6EDA" w:rsidRPr="008863B9" w:rsidRDefault="001A6EDA" w:rsidP="001942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2C3188" w14:textId="77777777" w:rsidR="001A6EDA" w:rsidRPr="008863B9" w:rsidRDefault="001A6EDA" w:rsidP="0019427C">
            <w:pPr>
              <w:pStyle w:val="CRCoverPage"/>
              <w:spacing w:after="0"/>
              <w:ind w:left="100"/>
              <w:rPr>
                <w:noProof/>
                <w:sz w:val="8"/>
                <w:szCs w:val="8"/>
              </w:rPr>
            </w:pPr>
          </w:p>
        </w:tc>
      </w:tr>
      <w:tr w:rsidR="001A6EDA" w14:paraId="3997E0D0" w14:textId="77777777" w:rsidTr="0019427C">
        <w:tc>
          <w:tcPr>
            <w:tcW w:w="2694" w:type="dxa"/>
            <w:gridSpan w:val="2"/>
            <w:tcBorders>
              <w:top w:val="single" w:sz="4" w:space="0" w:color="auto"/>
              <w:left w:val="single" w:sz="4" w:space="0" w:color="auto"/>
              <w:bottom w:val="single" w:sz="4" w:space="0" w:color="auto"/>
            </w:tcBorders>
          </w:tcPr>
          <w:p w14:paraId="0C7750D8" w14:textId="77777777" w:rsidR="001A6EDA" w:rsidRDefault="001A6EDA" w:rsidP="001942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519B4" w14:textId="77777777" w:rsidR="001A6EDA" w:rsidRDefault="001A6EDA" w:rsidP="0019427C">
            <w:pPr>
              <w:pStyle w:val="CRCoverPage"/>
              <w:spacing w:after="0"/>
              <w:ind w:left="100"/>
              <w:rPr>
                <w:noProof/>
              </w:rPr>
            </w:pPr>
          </w:p>
        </w:tc>
      </w:tr>
    </w:tbl>
    <w:p w14:paraId="12985DE9" w14:textId="77777777" w:rsidR="001A6EDA" w:rsidRDefault="001A6EDA" w:rsidP="001A6EDA">
      <w:pPr>
        <w:pStyle w:val="CRCoverPage"/>
        <w:spacing w:after="0"/>
        <w:rPr>
          <w:noProof/>
          <w:sz w:val="8"/>
          <w:szCs w:val="8"/>
        </w:rPr>
      </w:pPr>
    </w:p>
    <w:p w14:paraId="7A577F05" w14:textId="77777777" w:rsidR="001A6EDA" w:rsidRDefault="001A6EDA" w:rsidP="001A6EDA">
      <w:pPr>
        <w:rPr>
          <w:noProof/>
        </w:rPr>
        <w:sectPr w:rsidR="001A6EDA">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5B05" w:rsidRPr="00F123DD" w14:paraId="111A47C3" w14:textId="77777777" w:rsidTr="001A74EC">
        <w:tc>
          <w:tcPr>
            <w:tcW w:w="9521" w:type="dxa"/>
            <w:shd w:val="clear" w:color="auto" w:fill="FFFFCC"/>
            <w:vAlign w:val="center"/>
          </w:tcPr>
          <w:p w14:paraId="60755A69" w14:textId="77777777" w:rsidR="00FE5B05" w:rsidRPr="00F123DD" w:rsidRDefault="00FE5B05" w:rsidP="006C49FD">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3345AB2A" w14:textId="361BA7F4" w:rsidR="00FD0FD6" w:rsidRPr="00F123DD" w:rsidRDefault="00FD0FD6" w:rsidP="00FD0FD6">
      <w:pPr>
        <w:pStyle w:val="5"/>
        <w:rPr>
          <w:ins w:id="3" w:author="Huawei" w:date="2020-04-09T15:56:00Z"/>
          <w:color w:val="000000"/>
        </w:rPr>
      </w:pPr>
      <w:ins w:id="4" w:author="Huawei" w:date="2020-04-09T15:56:00Z">
        <w:r>
          <w:rPr>
            <w:color w:val="000000"/>
          </w:rPr>
          <w:t>5.1.1.1</w:t>
        </w:r>
        <w:proofErr w:type="gramStart"/>
        <w:r>
          <w:rPr>
            <w:color w:val="000000"/>
          </w:rPr>
          <w:t>.x</w:t>
        </w:r>
        <w:proofErr w:type="gramEnd"/>
        <w:r w:rsidRPr="00F123DD">
          <w:rPr>
            <w:color w:val="000000"/>
          </w:rPr>
          <w:tab/>
        </w:r>
        <w:r>
          <w:rPr>
            <w:lang w:eastAsia="zh-CN"/>
          </w:rPr>
          <w:t>Maximum</w:t>
        </w:r>
        <w:bookmarkStart w:id="5" w:name="_Toc20132210"/>
        <w:bookmarkStart w:id="6" w:name="_Toc27473245"/>
        <w:r w:rsidRPr="00F123DD">
          <w:rPr>
            <w:color w:val="000000"/>
          </w:rPr>
          <w:t xml:space="preserve"> delay DL air-interface</w:t>
        </w:r>
        <w:bookmarkEnd w:id="5"/>
        <w:bookmarkEnd w:id="6"/>
      </w:ins>
    </w:p>
    <w:p w14:paraId="12C42D8C" w14:textId="7D4F8031" w:rsidR="00FD0FD6" w:rsidRPr="00F123DD" w:rsidRDefault="00FD0FD6" w:rsidP="00FD0FD6">
      <w:pPr>
        <w:pStyle w:val="B1"/>
        <w:rPr>
          <w:ins w:id="7" w:author="Huawei" w:date="2020-04-09T15:56:00Z"/>
        </w:rPr>
      </w:pPr>
      <w:ins w:id="8" w:author="Huawei" w:date="2020-04-09T15:56:00Z">
        <w:r w:rsidRPr="00F123DD">
          <w:t>a</w:t>
        </w:r>
        <w:bookmarkStart w:id="9" w:name="OLE_LINK30"/>
        <w:r w:rsidRPr="00F123DD">
          <w:t>)</w:t>
        </w:r>
        <w:r w:rsidRPr="00F123DD">
          <w:tab/>
          <w:t xml:space="preserve">This measurement provides the </w:t>
        </w:r>
      </w:ins>
      <w:ins w:id="10" w:author="Huawei" w:date="2020-04-09T16:19:00Z">
        <w:r w:rsidR="00D64BDA">
          <w:t>maximum</w:t>
        </w:r>
      </w:ins>
      <w:ins w:id="11" w:author="Huawei" w:date="2020-04-09T15:56:00Z">
        <w:r w:rsidR="00D64BDA">
          <w:t xml:space="preserve"> time it takes </w:t>
        </w:r>
      </w:ins>
      <w:ins w:id="12" w:author="Huawei" w:date="2020-04-09T16:20:00Z">
        <w:r w:rsidR="00D64BDA">
          <w:t xml:space="preserve">for packet </w:t>
        </w:r>
      </w:ins>
      <w:ins w:id="13" w:author="Huawei" w:date="2020-04-09T15:56:00Z">
        <w:r w:rsidRPr="00F123DD">
          <w:t xml:space="preserve">transmission </w:t>
        </w:r>
      </w:ins>
      <w:ins w:id="14" w:author="Huawei" w:date="2020-04-09T16:20:00Z">
        <w:r w:rsidR="00D64BDA">
          <w:t xml:space="preserve">over the air-interface </w:t>
        </w:r>
      </w:ins>
      <w:ins w:id="15" w:author="Huawei" w:date="2020-04-09T15:56:00Z">
        <w:r w:rsidRPr="00F123DD">
          <w:t xml:space="preserve">in the downlink direction. The measurement is optionally split into </w:t>
        </w:r>
        <w:proofErr w:type="spellStart"/>
        <w:r w:rsidRPr="00F123DD">
          <w:t>subcounters</w:t>
        </w:r>
        <w:proofErr w:type="spellEnd"/>
        <w:r w:rsidRPr="00F123DD">
          <w:t xml:space="preserve"> per </w:t>
        </w:r>
        <w:proofErr w:type="spellStart"/>
        <w:r w:rsidRPr="00F123DD">
          <w:t>QoS</w:t>
        </w:r>
        <w:proofErr w:type="spellEnd"/>
        <w:r w:rsidRPr="00F123DD">
          <w:t xml:space="preserve"> level (mapped 5QI or QCI in NR option 3) and </w:t>
        </w:r>
        <w:proofErr w:type="spellStart"/>
        <w:r w:rsidRPr="00F123DD">
          <w:t>subcounters</w:t>
        </w:r>
        <w:proofErr w:type="spellEnd"/>
        <w:r w:rsidRPr="00F123DD">
          <w:t xml:space="preserve"> per S-NSSAI.</w:t>
        </w:r>
      </w:ins>
    </w:p>
    <w:p w14:paraId="0B140BAF" w14:textId="77777777" w:rsidR="00FD0FD6" w:rsidRPr="00F123DD" w:rsidRDefault="00FD0FD6" w:rsidP="00FD0FD6">
      <w:pPr>
        <w:pStyle w:val="B1"/>
        <w:rPr>
          <w:ins w:id="16" w:author="Huawei" w:date="2020-04-09T15:56:00Z"/>
        </w:rPr>
      </w:pPr>
      <w:ins w:id="17" w:author="Huawei" w:date="2020-04-09T15:56:00Z">
        <w:r w:rsidRPr="00F123DD">
          <w:t>b)</w:t>
        </w:r>
        <w:r w:rsidRPr="00F123DD">
          <w:tab/>
          <w:t>DER (n=1)</w:t>
        </w:r>
      </w:ins>
    </w:p>
    <w:p w14:paraId="1B10F86A" w14:textId="11991903" w:rsidR="00FD0FD6" w:rsidRPr="00A16DF5" w:rsidRDefault="00FD0FD6" w:rsidP="00FD0FD6">
      <w:pPr>
        <w:pStyle w:val="B1"/>
        <w:rPr>
          <w:ins w:id="18" w:author="Huawei" w:date="2020-04-09T15:56:00Z"/>
        </w:rPr>
      </w:pPr>
      <w:ins w:id="19" w:author="Huawei" w:date="2020-04-09T15:56:00Z">
        <w:r w:rsidRPr="00F123DD">
          <w:t>c)</w:t>
        </w:r>
        <w:r w:rsidRPr="00F123DD">
          <w:tab/>
          <w:t>This measurement is obtained as:</w:t>
        </w:r>
      </w:ins>
      <w:ins w:id="20" w:author="Huawei" w:date="2020-04-09T15:58:00Z">
        <w:r w:rsidR="009A3764">
          <w:t xml:space="preserve"> </w:t>
        </w:r>
      </w:ins>
      <w:ins w:id="21" w:author="Huawei" w:date="2020-04-09T16:22:00Z">
        <w:r w:rsidR="00A51D1D">
          <w:t>Maximum of</w:t>
        </w:r>
      </w:ins>
      <w:ins w:id="22" w:author="Huawei" w:date="2020-04-09T16:18:00Z">
        <w:r w:rsidR="00D64BDA">
          <w:rPr>
            <w:lang w:eastAsia="zh-CN"/>
          </w:rPr>
          <w:t xml:space="preserve"> </w:t>
        </w:r>
      </w:ins>
      <w:ins w:id="23" w:author="Huawei" w:date="2020-04-09T16:23:00Z">
        <w:r w:rsidR="00A51D1D">
          <w:rPr>
            <w:lang w:eastAsia="zh-CN"/>
          </w:rPr>
          <w:t>(</w:t>
        </w:r>
      </w:ins>
      <w:ins w:id="24" w:author="Huawei" w:date="2020-04-09T16:22:00Z">
        <w:r w:rsidR="00A51D1D">
          <w:rPr>
            <w:lang w:eastAsia="zh-CN"/>
          </w:rPr>
          <w:t xml:space="preserve">the </w:t>
        </w:r>
      </w:ins>
      <w:ins w:id="25" w:author="Huawei" w:date="2020-04-09T15:56:00Z">
        <w:r>
          <w:t xml:space="preserve">point in </w:t>
        </w:r>
        <w:r w:rsidRPr="00F123DD">
          <w:t xml:space="preserve">time when the last part of an RLC SDU packet was </w:t>
        </w:r>
        <w:r>
          <w:t>sent to</w:t>
        </w:r>
        <w:r w:rsidRPr="00F123DD">
          <w:t xml:space="preserve"> </w:t>
        </w:r>
        <w:r w:rsidRPr="00F123DD">
          <w:rPr>
            <w:rFonts w:hint="eastAsia"/>
            <w:lang w:eastAsia="zh-CN"/>
          </w:rPr>
          <w:t>the UE</w:t>
        </w:r>
        <w:r w:rsidRPr="00F123DD">
          <w:t xml:space="preserve"> </w:t>
        </w:r>
        <w:r w:rsidRPr="007663A8">
          <w:rPr>
            <w:lang w:eastAsia="zh-CN"/>
          </w:rPr>
          <w:t xml:space="preserve">which was consequently confirmed by reception of </w:t>
        </w:r>
        <w:r w:rsidRPr="00F123DD">
          <w:rPr>
            <w:lang w:eastAsia="zh-CN"/>
          </w:rPr>
          <w:t xml:space="preserve">HARQ </w:t>
        </w:r>
        <w:r>
          <w:rPr>
            <w:lang w:eastAsia="zh-CN"/>
          </w:rPr>
          <w:t>ACK from UE</w:t>
        </w:r>
        <w:r w:rsidRPr="00F123DD">
          <w:rPr>
            <w:lang w:eastAsia="zh-CN"/>
          </w:rPr>
          <w:t xml:space="preserve"> </w:t>
        </w:r>
        <w:r w:rsidRPr="00F123DD">
          <w:rPr>
            <w:rFonts w:hint="eastAsia"/>
            <w:lang w:val="en-US" w:eastAsia="zh-CN"/>
          </w:rPr>
          <w:t>for UM</w:t>
        </w:r>
        <w:r w:rsidRPr="00F123DD">
          <w:rPr>
            <w:lang w:val="en-US" w:eastAsia="zh-CN"/>
          </w:rPr>
          <w:t xml:space="preserve"> </w:t>
        </w:r>
        <w:r w:rsidRPr="00F123DD">
          <w:rPr>
            <w:rFonts w:hint="eastAsia"/>
            <w:lang w:val="en-US" w:eastAsia="zh-CN"/>
          </w:rPr>
          <w:t xml:space="preserve">mode or </w:t>
        </w:r>
        <w:r>
          <w:rPr>
            <w:rFonts w:hint="eastAsia"/>
            <w:lang w:val="en-US" w:eastAsia="zh-CN"/>
          </w:rPr>
          <w:t>point</w:t>
        </w:r>
        <w:r>
          <w:rPr>
            <w:lang w:val="en-US" w:eastAsia="zh-CN"/>
          </w:rPr>
          <w:t xml:space="preserve"> </w:t>
        </w:r>
        <w:r>
          <w:rPr>
            <w:rFonts w:hint="eastAsia"/>
            <w:lang w:val="en-US" w:eastAsia="zh-CN"/>
          </w:rPr>
          <w:t>in</w:t>
        </w:r>
        <w:r>
          <w:rPr>
            <w:lang w:val="en-US" w:eastAsia="zh-CN"/>
          </w:rPr>
          <w:t xml:space="preserve"> </w:t>
        </w:r>
        <w:r w:rsidRPr="00F123DD">
          <w:rPr>
            <w:rFonts w:hint="eastAsia"/>
            <w:lang w:val="en-US" w:eastAsia="zh-CN"/>
          </w:rPr>
          <w:t xml:space="preserve">time </w:t>
        </w:r>
        <w:r w:rsidRPr="00F123DD">
          <w:rPr>
            <w:lang w:val="en-US" w:eastAsia="zh-CN"/>
          </w:rPr>
          <w:t>when</w:t>
        </w:r>
        <w:r w:rsidRPr="00F123DD">
          <w:rPr>
            <w:rFonts w:hint="eastAsia"/>
            <w:lang w:val="en-US" w:eastAsia="zh-CN"/>
          </w:rPr>
          <w:t xml:space="preserve"> </w:t>
        </w:r>
        <w:r w:rsidRPr="00F123DD">
          <w:t xml:space="preserve">the last part of an </w:t>
        </w:r>
        <w:r w:rsidRPr="00F123DD">
          <w:rPr>
            <w:rFonts w:hint="eastAsia"/>
            <w:lang w:val="en-US" w:eastAsia="zh-CN"/>
          </w:rPr>
          <w:t xml:space="preserve">RLC SDU packet </w:t>
        </w:r>
        <w:r w:rsidRPr="00F123DD">
          <w:rPr>
            <w:rFonts w:hint="eastAsia"/>
            <w:lang w:eastAsia="zh-CN"/>
          </w:rPr>
          <w:t xml:space="preserve">was </w:t>
        </w:r>
        <w:r>
          <w:rPr>
            <w:rFonts w:hint="eastAsia"/>
            <w:lang w:eastAsia="zh-CN"/>
          </w:rPr>
          <w:t>sent</w:t>
        </w:r>
        <w:r>
          <w:rPr>
            <w:lang w:eastAsia="zh-CN"/>
          </w:rPr>
          <w:t xml:space="preserve"> to</w:t>
        </w:r>
        <w:r w:rsidRPr="00F123DD">
          <w:rPr>
            <w:rFonts w:hint="eastAsia"/>
            <w:lang w:eastAsia="zh-CN"/>
          </w:rPr>
          <w:t xml:space="preserve"> the</w:t>
        </w:r>
        <w:r w:rsidRPr="00F123DD">
          <w:t xml:space="preserve"> UE </w:t>
        </w:r>
        <w:r w:rsidRPr="007663A8">
          <w:rPr>
            <w:lang w:eastAsia="zh-CN"/>
          </w:rPr>
          <w:t>which was consequently confirmed by reception of</w:t>
        </w:r>
        <w:r w:rsidRPr="00F123DD">
          <w:rPr>
            <w:rFonts w:hint="eastAsia"/>
            <w:lang w:eastAsia="zh-CN"/>
          </w:rPr>
          <w:t xml:space="preserve"> </w:t>
        </w:r>
        <w:r w:rsidRPr="00F123DD">
          <w:rPr>
            <w:rFonts w:hint="eastAsia"/>
            <w:lang w:val="en-US" w:eastAsia="zh-CN"/>
          </w:rPr>
          <w:t>RLC ACK</w:t>
        </w:r>
        <w:r w:rsidRPr="00F123DD">
          <w:rPr>
            <w:lang w:val="en-US" w:eastAsia="zh-CN"/>
          </w:rPr>
          <w:t xml:space="preserve"> </w:t>
        </w:r>
        <w:r w:rsidRPr="00F123DD">
          <w:rPr>
            <w:rFonts w:hint="eastAsia"/>
            <w:lang w:val="en-US" w:eastAsia="zh-CN"/>
          </w:rPr>
          <w:t>for AM mode</w:t>
        </w:r>
        <w:r w:rsidRPr="00F123DD">
          <w:t>, minus time when</w:t>
        </w:r>
        <w:r w:rsidRPr="00F123DD">
          <w:rPr>
            <w:kern w:val="2"/>
            <w:lang w:eastAsia="zh-CN"/>
          </w:rPr>
          <w:t xml:space="preserve"> </w:t>
        </w:r>
        <w:r w:rsidRPr="00F123DD">
          <w:t>corresponding RLC SDU part arriving at MAC layer</w:t>
        </w:r>
      </w:ins>
      <w:ins w:id="26" w:author="Huawei" w:date="2020-04-09T16:23:00Z">
        <w:r w:rsidR="00A51D1D">
          <w:t>)</w:t>
        </w:r>
      </w:ins>
      <w:ins w:id="27" w:author="Huawei" w:date="2020-04-09T15:56:00Z">
        <w:r w:rsidRPr="00F123DD">
          <w:rPr>
            <w:rFonts w:eastAsia="MS Mincho"/>
          </w:rPr>
          <w:t>.</w:t>
        </w:r>
      </w:ins>
      <w:ins w:id="28" w:author="Huawei" w:date="2020-04-09T16:18:00Z">
        <w:r w:rsidR="00D64BDA">
          <w:rPr>
            <w:rFonts w:eastAsia="MS Mincho"/>
          </w:rPr>
          <w:t xml:space="preserve"> </w:t>
        </w:r>
      </w:ins>
      <w:ins w:id="29" w:author="Huawei" w:date="2020-04-09T15:56:00Z">
        <w:r w:rsidRPr="00F123DD">
          <w:t>Separate counters are optionally maintained for each mapped 5QI (or QCI for option 3) and for each S-NSSAI.</w:t>
        </w:r>
      </w:ins>
    </w:p>
    <w:p w14:paraId="7516CB0E" w14:textId="77777777" w:rsidR="00FD0FD6" w:rsidRPr="00F123DD" w:rsidRDefault="00FD0FD6" w:rsidP="00FD0FD6">
      <w:pPr>
        <w:pStyle w:val="B1"/>
        <w:rPr>
          <w:ins w:id="30" w:author="Huawei" w:date="2020-04-09T15:56:00Z"/>
        </w:rPr>
      </w:pPr>
      <w:ins w:id="31" w:author="Huawei" w:date="2020-04-09T15:56:00Z">
        <w:r w:rsidRPr="00F123DD">
          <w:t>d)</w:t>
        </w:r>
        <w:r w:rsidRPr="00F123DD">
          <w:tab/>
          <w:t xml:space="preserve">Each measurement is an integer representing the mean delay in </w:t>
        </w:r>
        <w:r>
          <w:t xml:space="preserve">0.1 </w:t>
        </w:r>
        <w:r>
          <w:rPr>
            <w:rFonts w:hint="eastAsia"/>
            <w:lang w:eastAsia="zh-CN"/>
          </w:rPr>
          <w:t>millisecond</w:t>
        </w:r>
        <w:r w:rsidRPr="00F123DD">
          <w:t xml:space="preserve">. The number of measurements is equal to one. If the optional </w:t>
        </w:r>
        <w:proofErr w:type="spellStart"/>
        <w:r w:rsidRPr="00F123DD">
          <w:t>QoS</w:t>
        </w:r>
        <w:proofErr w:type="spellEnd"/>
        <w:r w:rsidRPr="00F123DD">
          <w:t xml:space="preserve"> level </w:t>
        </w:r>
        <w:proofErr w:type="spellStart"/>
        <w:r w:rsidRPr="00F123DD">
          <w:t>subcounters</w:t>
        </w:r>
        <w:proofErr w:type="spellEnd"/>
        <w:r w:rsidRPr="00F123DD">
          <w:t xml:space="preserve"> and S-NSSAI </w:t>
        </w:r>
        <w:proofErr w:type="spellStart"/>
        <w:r w:rsidRPr="00F123DD">
          <w:t>subcounters</w:t>
        </w:r>
        <w:proofErr w:type="spellEnd"/>
        <w:r w:rsidRPr="00F123DD">
          <w:t xml:space="preserve"> are </w:t>
        </w:r>
        <w:proofErr w:type="spellStart"/>
        <w:r w:rsidRPr="00F123DD">
          <w:t>perfomed</w:t>
        </w:r>
        <w:proofErr w:type="spellEnd"/>
        <w:r w:rsidRPr="00F123DD">
          <w:t>, the number of measurements is equal to the sum of number of mapped 5QIs and the number of S-NSSAIs.</w:t>
        </w:r>
      </w:ins>
    </w:p>
    <w:p w14:paraId="0678BC0B" w14:textId="36A52E13" w:rsidR="00FD0FD6" w:rsidRPr="00F123DD" w:rsidRDefault="00FD0FD6" w:rsidP="00FD0FD6">
      <w:pPr>
        <w:pStyle w:val="B1"/>
        <w:rPr>
          <w:ins w:id="32" w:author="Huawei" w:date="2020-04-09T15:56:00Z"/>
          <w:lang w:val="en-US"/>
        </w:rPr>
      </w:pPr>
      <w:ins w:id="33" w:author="Huawei" w:date="2020-04-09T15:56:00Z">
        <w:r w:rsidRPr="00F123DD">
          <w:t>e)</w:t>
        </w:r>
        <w:r w:rsidRPr="00F123DD">
          <w:tab/>
          <w:t xml:space="preserve">The measurement name has the form </w:t>
        </w:r>
        <w:proofErr w:type="spellStart"/>
        <w:r w:rsidRPr="00F123DD">
          <w:rPr>
            <w:lang w:val="en-US"/>
          </w:rPr>
          <w:t>DRB.AirIfDelayDl</w:t>
        </w:r>
      </w:ins>
      <w:ins w:id="34" w:author="Huawei" w:date="2020-04-09T15:58:00Z">
        <w:r w:rsidR="009A3764">
          <w:rPr>
            <w:lang w:val="en-US"/>
          </w:rPr>
          <w:t>Max</w:t>
        </w:r>
      </w:ins>
      <w:proofErr w:type="spellEnd"/>
      <w:ins w:id="35" w:author="Huawei" w:date="2020-04-09T15:56:00Z">
        <w:r w:rsidRPr="00F123DD">
          <w:rPr>
            <w:lang w:val="en-US"/>
          </w:rPr>
          <w:t xml:space="preserve">, </w:t>
        </w:r>
        <w:r w:rsidRPr="00F123DD">
          <w:rPr>
            <w:lang w:val="en-US"/>
          </w:rPr>
          <w:br/>
          <w:t xml:space="preserve">optionally </w:t>
        </w:r>
        <w:proofErr w:type="spellStart"/>
        <w:r w:rsidRPr="00F123DD">
          <w:rPr>
            <w:lang w:val="en-US"/>
          </w:rPr>
          <w:t>DRB.AirIfDelayDl</w:t>
        </w:r>
      </w:ins>
      <w:ins w:id="36" w:author="Huawei" w:date="2020-04-09T15:59:00Z">
        <w:r w:rsidR="009A3764">
          <w:rPr>
            <w:lang w:val="en-US"/>
          </w:rPr>
          <w:t>Max</w:t>
        </w:r>
      </w:ins>
      <w:proofErr w:type="spellEnd"/>
      <w:ins w:id="37" w:author="Huawei" w:date="2020-04-09T15:56:00Z">
        <w:r w:rsidRPr="00F123DD">
          <w:rPr>
            <w:lang w:val="en-US"/>
          </w:rPr>
          <w:t>.</w:t>
        </w:r>
        <w:r w:rsidRPr="00F123DD">
          <w:rPr>
            <w:i/>
          </w:rPr>
          <w:t xml:space="preserve">QOS, </w:t>
        </w:r>
        <w:r w:rsidRPr="00F123DD">
          <w:t xml:space="preserve">where </w:t>
        </w:r>
        <w:r w:rsidRPr="00F123DD">
          <w:rPr>
            <w:i/>
          </w:rPr>
          <w:t>QOS</w:t>
        </w:r>
        <w:r w:rsidRPr="00F123DD">
          <w:t xml:space="preserve"> identifies the target quality of service class, and</w:t>
        </w:r>
        <w:r w:rsidRPr="00F123DD">
          <w:br/>
        </w:r>
        <w:r w:rsidRPr="00F123DD">
          <w:rPr>
            <w:lang w:val="en-US"/>
          </w:rPr>
          <w:t xml:space="preserve">optionally </w:t>
        </w:r>
        <w:proofErr w:type="spellStart"/>
        <w:r w:rsidRPr="00F123DD">
          <w:rPr>
            <w:lang w:val="en-US"/>
          </w:rPr>
          <w:t>DRB.AirIfDelayDl</w:t>
        </w:r>
      </w:ins>
      <w:ins w:id="38" w:author="Huawei" w:date="2020-04-09T15:59:00Z">
        <w:r w:rsidR="009A3764">
          <w:rPr>
            <w:lang w:val="en-US"/>
          </w:rPr>
          <w:t>Max</w:t>
        </w:r>
      </w:ins>
      <w:proofErr w:type="spellEnd"/>
      <w:ins w:id="39" w:author="Huawei" w:date="2020-04-09T15:56:00Z">
        <w:r w:rsidRPr="00F123DD">
          <w:rPr>
            <w:lang w:val="en-US"/>
          </w:rPr>
          <w:t>.</w:t>
        </w:r>
        <w:r w:rsidRPr="00F123DD">
          <w:rPr>
            <w:i/>
          </w:rPr>
          <w:t xml:space="preserve">SNSSAI, </w:t>
        </w:r>
        <w:r w:rsidRPr="00F123DD">
          <w:t xml:space="preserve">where </w:t>
        </w:r>
        <w:r w:rsidRPr="00F123DD">
          <w:rPr>
            <w:i/>
          </w:rPr>
          <w:t>SNSSAI</w:t>
        </w:r>
        <w:r w:rsidRPr="00F123DD">
          <w:t xml:space="preserve"> identifies the S-NSSAI.</w:t>
        </w:r>
      </w:ins>
    </w:p>
    <w:p w14:paraId="60D2B175" w14:textId="77777777" w:rsidR="00FD0FD6" w:rsidRPr="00F123DD" w:rsidRDefault="00FD0FD6" w:rsidP="00FD0FD6">
      <w:pPr>
        <w:pStyle w:val="B1"/>
        <w:rPr>
          <w:ins w:id="40" w:author="Huawei" w:date="2020-04-09T15:56:00Z"/>
        </w:rPr>
      </w:pPr>
      <w:ins w:id="41" w:author="Huawei" w:date="2020-04-09T15:56:00Z">
        <w:r w:rsidRPr="00F123DD">
          <w:t>f)</w:t>
        </w:r>
        <w:r w:rsidRPr="00F123DD">
          <w:tab/>
        </w:r>
        <w:proofErr w:type="spellStart"/>
        <w:r w:rsidRPr="00F123DD">
          <w:t>NRCellDU</w:t>
        </w:r>
        <w:proofErr w:type="spellEnd"/>
      </w:ins>
    </w:p>
    <w:p w14:paraId="0DEECFF1" w14:textId="77777777" w:rsidR="00FD0FD6" w:rsidRPr="00F123DD" w:rsidRDefault="00FD0FD6" w:rsidP="00FD0FD6">
      <w:pPr>
        <w:pStyle w:val="B1"/>
        <w:rPr>
          <w:ins w:id="42" w:author="Huawei" w:date="2020-04-09T15:56:00Z"/>
        </w:rPr>
      </w:pPr>
      <w:ins w:id="43" w:author="Huawei" w:date="2020-04-09T15:56:00Z">
        <w:r w:rsidRPr="00F123DD">
          <w:t>g)</w:t>
        </w:r>
        <w:r w:rsidRPr="00F123DD">
          <w:tab/>
          <w:t>Valid for packet switched traffic</w:t>
        </w:r>
      </w:ins>
    </w:p>
    <w:p w14:paraId="1DABFC63" w14:textId="77777777" w:rsidR="00FD0FD6" w:rsidRPr="00F123DD" w:rsidRDefault="00FD0FD6" w:rsidP="00FD0FD6">
      <w:pPr>
        <w:pStyle w:val="B1"/>
        <w:rPr>
          <w:ins w:id="44" w:author="Huawei" w:date="2020-04-09T15:56:00Z"/>
        </w:rPr>
      </w:pPr>
      <w:ins w:id="45" w:author="Huawei" w:date="2020-04-09T15:56:00Z">
        <w:r w:rsidRPr="00F123DD">
          <w:rPr>
            <w:lang w:eastAsia="zh-CN"/>
          </w:rPr>
          <w:t>h)</w:t>
        </w:r>
        <w:r w:rsidRPr="00F123DD">
          <w:rPr>
            <w:lang w:eastAsia="zh-CN"/>
          </w:rPr>
          <w:tab/>
          <w:t>5GS</w:t>
        </w:r>
      </w:ins>
    </w:p>
    <w:bookmarkEnd w:id="9"/>
    <w:p w14:paraId="12EA74AA" w14:textId="77777777" w:rsidR="00CC5C53" w:rsidRDefault="00CC5C53" w:rsidP="00D2594F">
      <w:pPr>
        <w:pStyle w:val="B1"/>
        <w:rPr>
          <w:ins w:id="46" w:author="Huawei" w:date="2020-04-09T15:34: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5C53" w:rsidRPr="00F123DD" w14:paraId="23D93440" w14:textId="77777777" w:rsidTr="0019427C">
        <w:tc>
          <w:tcPr>
            <w:tcW w:w="9521" w:type="dxa"/>
            <w:shd w:val="clear" w:color="auto" w:fill="FFFFCC"/>
            <w:vAlign w:val="center"/>
          </w:tcPr>
          <w:p w14:paraId="478A6889" w14:textId="77777777" w:rsidR="00CC5C53" w:rsidRPr="00F123DD" w:rsidRDefault="00CC5C53" w:rsidP="0019427C">
            <w:pPr>
              <w:jc w:val="center"/>
              <w:rPr>
                <w:rFonts w:ascii="Arial" w:hAnsi="Arial" w:cs="Arial"/>
                <w:b/>
                <w:bCs/>
                <w:sz w:val="28"/>
                <w:szCs w:val="28"/>
              </w:rPr>
            </w:pPr>
            <w:r>
              <w:rPr>
                <w:rFonts w:ascii="Arial" w:hAnsi="Arial" w:cs="Arial"/>
                <w:b/>
                <w:bCs/>
                <w:sz w:val="28"/>
                <w:szCs w:val="28"/>
                <w:lang w:eastAsia="zh-CN"/>
              </w:rPr>
              <w:t>2</w:t>
            </w:r>
            <w:r w:rsidRPr="00CC5C53">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Pr="00F123DD">
              <w:rPr>
                <w:rFonts w:ascii="Arial" w:hAnsi="Arial" w:cs="Arial"/>
                <w:b/>
                <w:bCs/>
                <w:sz w:val="28"/>
                <w:szCs w:val="28"/>
                <w:lang w:eastAsia="zh-CN"/>
              </w:rPr>
              <w:t>of Changes</w:t>
            </w:r>
          </w:p>
        </w:tc>
      </w:tr>
    </w:tbl>
    <w:p w14:paraId="6DA29683" w14:textId="2CC74B6D" w:rsidR="00D64BDA" w:rsidRPr="006534CE" w:rsidRDefault="00D64BDA" w:rsidP="00D64BDA">
      <w:pPr>
        <w:pStyle w:val="1"/>
        <w:keepLines w:val="0"/>
        <w:rPr>
          <w:color w:val="000000"/>
          <w:lang w:eastAsia="zh-CN"/>
        </w:rPr>
      </w:pPr>
      <w:bookmarkStart w:id="47" w:name="_Toc20132530"/>
      <w:bookmarkStart w:id="48" w:name="_Toc27473656"/>
      <w:bookmarkStart w:id="49" w:name="_Toc35956334"/>
      <w:r w:rsidRPr="006534CE">
        <w:rPr>
          <w:color w:val="000000"/>
          <w:lang w:eastAsia="zh-CN"/>
        </w:rPr>
        <w:t>A.4</w:t>
      </w:r>
      <w:r w:rsidRPr="006534CE">
        <w:rPr>
          <w:color w:val="000000"/>
          <w:lang w:eastAsia="zh-CN"/>
        </w:rPr>
        <w:tab/>
        <w:t>Monitoring</w:t>
      </w:r>
      <w:r w:rsidRPr="006534CE">
        <w:rPr>
          <w:color w:val="000000"/>
        </w:rPr>
        <w:t xml:space="preserve"> of UL and DL user plane delay in NG-RAN</w:t>
      </w:r>
      <w:bookmarkEnd w:id="47"/>
      <w:bookmarkEnd w:id="48"/>
      <w:bookmarkEnd w:id="49"/>
    </w:p>
    <w:p w14:paraId="11751FDF" w14:textId="77777777" w:rsidR="00D64BDA" w:rsidRPr="006534CE" w:rsidRDefault="00D64BDA" w:rsidP="00D64BDA">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5554604A" w14:textId="77777777" w:rsidR="00D64BDA" w:rsidRDefault="00D64BDA" w:rsidP="00D64BDA">
      <w:pPr>
        <w:rPr>
          <w:lang w:eastAsia="zh-CN"/>
        </w:rPr>
      </w:pPr>
      <w:r w:rsidRPr="006534CE">
        <w:rPr>
          <w:lang w:eastAsia="zh-CN"/>
        </w:rPr>
        <w:t xml:space="preserve">The DL delay monitoring in </w:t>
      </w:r>
      <w:proofErr w:type="spellStart"/>
      <w:r w:rsidRPr="006534CE">
        <w:rPr>
          <w:lang w:eastAsia="zh-CN"/>
        </w:rPr>
        <w:t>gNB</w:t>
      </w:r>
      <w:proofErr w:type="spellEnd"/>
      <w:r w:rsidRPr="006534CE">
        <w:rPr>
          <w:lang w:eastAsia="zh-CN"/>
        </w:rPr>
        <w:t xml:space="preserve"> refers to the delay of any packet within NG-RAN, including air interface delay until the UE receives the packet. A </w:t>
      </w:r>
      <w:proofErr w:type="spellStart"/>
      <w:r w:rsidRPr="006534CE">
        <w:rPr>
          <w:lang w:eastAsia="zh-CN"/>
        </w:rPr>
        <w:t>gNB</w:t>
      </w:r>
      <w:proofErr w:type="spellEnd"/>
      <w:r w:rsidRPr="006534CE">
        <w:rPr>
          <w:lang w:eastAsia="zh-CN"/>
        </w:rPr>
        <w:t xml:space="preserve"> deployed in a split architecture, the user plane delay will occur in </w:t>
      </w:r>
      <w:proofErr w:type="spellStart"/>
      <w:r w:rsidRPr="006534CE">
        <w:rPr>
          <w:lang w:eastAsia="zh-CN"/>
        </w:rPr>
        <w:t>gNB</w:t>
      </w:r>
      <w:proofErr w:type="spellEnd"/>
      <w:r w:rsidRPr="006534CE">
        <w:rPr>
          <w:lang w:eastAsia="zh-CN"/>
        </w:rPr>
        <w:t xml:space="preserve">-CU-UP, on the F1 interface, in </w:t>
      </w:r>
      <w:proofErr w:type="spellStart"/>
      <w:r w:rsidRPr="006534CE">
        <w:rPr>
          <w:lang w:eastAsia="zh-CN"/>
        </w:rPr>
        <w:t>gNB</w:t>
      </w:r>
      <w:proofErr w:type="spellEnd"/>
      <w:r w:rsidRPr="006534CE">
        <w:rPr>
          <w:lang w:eastAsia="zh-CN"/>
        </w:rPr>
        <w:t xml:space="preserve">-DU and on the air interface. Therefore, </w:t>
      </w:r>
      <w:r>
        <w:rPr>
          <w:lang w:eastAsia="zh-CN"/>
        </w:rPr>
        <w:t xml:space="preserve">the </w:t>
      </w:r>
      <w:r w:rsidRPr="006534CE">
        <w:rPr>
          <w:lang w:eastAsia="zh-CN"/>
        </w:rPr>
        <w:t xml:space="preserve">delay measurements </w:t>
      </w:r>
      <w:r>
        <w:rPr>
          <w:lang w:eastAsia="zh-CN"/>
        </w:rPr>
        <w:t xml:space="preserve">related to the four segments </w:t>
      </w:r>
      <w:r w:rsidRPr="006534CE">
        <w:rPr>
          <w:lang w:eastAsia="zh-CN"/>
        </w:rPr>
        <w:t>needs to be monitored for the DL delay to pinpoint where end user impact from packet delay occurs.</w:t>
      </w:r>
    </w:p>
    <w:p w14:paraId="20FECC27" w14:textId="77777777" w:rsidR="00D64BDA" w:rsidRDefault="00D64BDA" w:rsidP="00D64BDA">
      <w:r>
        <w:t xml:space="preserve">The average DL delay needs to be measured to give a general indication of the delay performance; </w:t>
      </w:r>
      <w:proofErr w:type="spellStart"/>
      <w:r>
        <w:t>further more</w:t>
      </w:r>
      <w:proofErr w:type="spellEnd"/>
      <w:r>
        <w:t xml:space="preserve"> the delay distributions (into bins with delay ranges) need to be measured, to tell the occurrences about the packets with each certain range of delay and better reflect the user experience. </w:t>
      </w:r>
    </w:p>
    <w:p w14:paraId="08C1D6C7" w14:textId="4287C192" w:rsidR="00DA37E3" w:rsidRDefault="00D64BDA" w:rsidP="00D64BDA">
      <w:pPr>
        <w:rPr>
          <w:ins w:id="50" w:author="Huawei" w:date="2020-04-10T16:35:00Z"/>
          <w:lang w:val="en-US" w:eastAsia="zh-CN"/>
        </w:rPr>
      </w:pPr>
      <w:r w:rsidRPr="006534CE">
        <w:rPr>
          <w:lang w:eastAsia="zh-CN"/>
        </w:rPr>
        <w:t xml:space="preserve">The </w:t>
      </w:r>
      <w:r>
        <w:rPr>
          <w:lang w:eastAsia="zh-CN"/>
        </w:rPr>
        <w:t>U</w:t>
      </w:r>
      <w:r w:rsidRPr="006534CE">
        <w:rPr>
          <w:lang w:eastAsia="zh-CN"/>
        </w:rPr>
        <w:t xml:space="preserve">L delay monitoring in </w:t>
      </w:r>
      <w:proofErr w:type="spellStart"/>
      <w:r w:rsidRPr="006534CE">
        <w:rPr>
          <w:lang w:eastAsia="zh-CN"/>
        </w:rPr>
        <w:t>gNB</w:t>
      </w:r>
      <w:proofErr w:type="spellEnd"/>
      <w:r w:rsidRPr="006534CE">
        <w:rPr>
          <w:lang w:eastAsia="zh-CN"/>
        </w:rPr>
        <w:t xml:space="preserve"> refers to the delay of any packet within NG-RAN, including air interface delay until the </w:t>
      </w:r>
      <w:r>
        <w:rPr>
          <w:lang w:eastAsia="zh-CN"/>
        </w:rPr>
        <w:t xml:space="preserve">packet leaves </w:t>
      </w:r>
      <w:proofErr w:type="spellStart"/>
      <w:r w:rsidRPr="006534CE">
        <w:rPr>
          <w:lang w:eastAsia="zh-CN"/>
        </w:rPr>
        <w:t>gNB</w:t>
      </w:r>
      <w:proofErr w:type="spellEnd"/>
      <w:r w:rsidRPr="006534CE">
        <w:rPr>
          <w:lang w:eastAsia="zh-CN"/>
        </w:rPr>
        <w:t>-CU-UP</w:t>
      </w:r>
      <w:r>
        <w:rPr>
          <w:lang w:eastAsia="zh-CN"/>
        </w:rPr>
        <w:t>.</w:t>
      </w:r>
      <w:r w:rsidRPr="006534CE">
        <w:rPr>
          <w:lang w:eastAsia="zh-CN"/>
        </w:rPr>
        <w:t xml:space="preserve"> </w:t>
      </w:r>
      <w:r w:rsidRPr="00BA1679">
        <w:rPr>
          <w:lang w:eastAsia="zh-CN"/>
        </w:rPr>
        <w:t>There are 5 components associated to UL delay (PDCP queuing delay</w:t>
      </w:r>
      <w:r>
        <w:rPr>
          <w:lang w:eastAsia="zh-CN"/>
        </w:rPr>
        <w:t xml:space="preserve"> in UE</w:t>
      </w:r>
      <w:r w:rsidRPr="00BA1679">
        <w:rPr>
          <w:lang w:eastAsia="zh-CN"/>
        </w:rPr>
        <w:t>, U</w:t>
      </w:r>
      <w:r>
        <w:rPr>
          <w:lang w:eastAsia="zh-CN"/>
        </w:rPr>
        <w:t>L</w:t>
      </w:r>
      <w:r>
        <w:rPr>
          <w:color w:val="000000"/>
        </w:rPr>
        <w:t xml:space="preserve"> over-the-air interface</w:t>
      </w:r>
      <w:r>
        <w:rPr>
          <w:lang w:eastAsia="zh-CN"/>
        </w:rPr>
        <w:t xml:space="preserve"> delay</w:t>
      </w:r>
      <w:r w:rsidRPr="00BA1679">
        <w:rPr>
          <w:lang w:eastAsia="zh-CN"/>
        </w:rPr>
        <w:t xml:space="preserve">, </w:t>
      </w:r>
      <w:proofErr w:type="spellStart"/>
      <w:r w:rsidRPr="00BA1679">
        <w:rPr>
          <w:lang w:eastAsia="zh-CN"/>
        </w:rPr>
        <w:t>gNB</w:t>
      </w:r>
      <w:proofErr w:type="spellEnd"/>
      <w:r w:rsidRPr="00BA1679">
        <w:rPr>
          <w:lang w:eastAsia="zh-CN"/>
        </w:rPr>
        <w:t xml:space="preserve">-DU delay, F1-U delay, </w:t>
      </w:r>
      <w:proofErr w:type="gramStart"/>
      <w:r w:rsidRPr="00BA1679">
        <w:rPr>
          <w:lang w:eastAsia="zh-CN"/>
        </w:rPr>
        <w:t>CU</w:t>
      </w:r>
      <w:proofErr w:type="gramEnd"/>
      <w:r w:rsidRPr="00BA1679">
        <w:rPr>
          <w:lang w:eastAsia="zh-CN"/>
        </w:rPr>
        <w:t>-UP delay). Therefore, the delay measurements related to the</w:t>
      </w:r>
      <w:r>
        <w:rPr>
          <w:lang w:eastAsia="zh-CN"/>
        </w:rPr>
        <w:t>se</w:t>
      </w:r>
      <w:r w:rsidRPr="00BA1679">
        <w:rPr>
          <w:lang w:eastAsia="zh-CN"/>
        </w:rPr>
        <w:t xml:space="preserve"> five segments needs to be monitored for the UL delay to pinpoint where end user impact from packet delay occurs.</w:t>
      </w:r>
      <w:r>
        <w:rPr>
          <w:lang w:eastAsia="zh-CN"/>
        </w:rPr>
        <w:t xml:space="preserve"> </w:t>
      </w:r>
      <w:r>
        <w:rPr>
          <w:lang w:val="en-US" w:eastAsia="zh-CN"/>
        </w:rPr>
        <w:t xml:space="preserve">The beamforming capabilities of the </w:t>
      </w:r>
      <w:proofErr w:type="spellStart"/>
      <w:r>
        <w:rPr>
          <w:lang w:val="en-US" w:eastAsia="zh-CN"/>
        </w:rPr>
        <w:t>NRCellDU</w:t>
      </w:r>
      <w:proofErr w:type="spellEnd"/>
      <w:r>
        <w:rPr>
          <w:lang w:val="en-US" w:eastAsia="zh-CN"/>
        </w:rPr>
        <w:t xml:space="preserve"> and of the UE can be different. This might create a difference in the successful reception probability of the DL data transmitted by the </w:t>
      </w:r>
      <w:proofErr w:type="spellStart"/>
      <w:r>
        <w:rPr>
          <w:lang w:val="en-US" w:eastAsia="zh-CN"/>
        </w:rPr>
        <w:t>gNB</w:t>
      </w:r>
      <w:proofErr w:type="spellEnd"/>
      <w:r>
        <w:rPr>
          <w:lang w:val="en-US" w:eastAsia="zh-CN"/>
        </w:rPr>
        <w:t xml:space="preserve">-DU, versus the UL data transmitted by the UE </w:t>
      </w:r>
      <w:r>
        <w:rPr>
          <w:lang w:val="en-US" w:eastAsia="zh-CN"/>
        </w:rPr>
        <w:lastRenderedPageBreak/>
        <w:t>as the later might involve more retransmission than the former one. This will increase the UL over-the-air delay compared to the DL over-the-air delay.</w:t>
      </w:r>
      <w:bookmarkStart w:id="51" w:name="OLE_LINK32"/>
    </w:p>
    <w:p w14:paraId="6D19E8CF" w14:textId="77260A24" w:rsidR="006A0EB5" w:rsidRPr="006A0EB5" w:rsidRDefault="006A0EB5" w:rsidP="00D64BDA">
      <w:pPr>
        <w:rPr>
          <w:lang w:eastAsia="zh-CN"/>
        </w:rPr>
      </w:pPr>
      <w:ins w:id="52" w:author="Huawei" w:date="2020-04-10T16:35:00Z">
        <w:r>
          <w:rPr>
            <w:lang w:eastAsia="zh-CN"/>
          </w:rPr>
          <w:t>For the reason</w:t>
        </w:r>
      </w:ins>
      <w:ins w:id="53" w:author="Huawei" w:date="2020-04-10T17:26:00Z">
        <w:r w:rsidR="003B1968">
          <w:rPr>
            <w:lang w:eastAsia="zh-CN"/>
          </w:rPr>
          <w:t>s</w:t>
        </w:r>
      </w:ins>
      <w:ins w:id="54" w:author="Huawei" w:date="2020-04-10T16:36:00Z">
        <w:r>
          <w:rPr>
            <w:lang w:eastAsia="zh-CN"/>
          </w:rPr>
          <w:t xml:space="preserve"> of limited radio resources</w:t>
        </w:r>
      </w:ins>
      <w:ins w:id="55" w:author="Huawei" w:date="2020-04-10T16:42:00Z">
        <w:r>
          <w:rPr>
            <w:lang w:eastAsia="zh-CN"/>
          </w:rPr>
          <w:t xml:space="preserve"> and the complexity </w:t>
        </w:r>
      </w:ins>
      <w:ins w:id="56" w:author="Huawei" w:date="2020-04-10T17:26:00Z">
        <w:r w:rsidR="002D4450">
          <w:rPr>
            <w:rFonts w:hint="eastAsia"/>
            <w:lang w:eastAsia="zh-CN"/>
          </w:rPr>
          <w:t>of</w:t>
        </w:r>
      </w:ins>
      <w:ins w:id="57" w:author="Huawei" w:date="2020-04-10T16:42:00Z">
        <w:r>
          <w:rPr>
            <w:lang w:eastAsia="zh-CN"/>
          </w:rPr>
          <w:t xml:space="preserve"> wireless transmission</w:t>
        </w:r>
      </w:ins>
      <w:ins w:id="58" w:author="Huawei" w:date="2020-04-10T16:36:00Z">
        <w:r>
          <w:rPr>
            <w:rFonts w:hint="eastAsia"/>
            <w:lang w:eastAsia="zh-CN"/>
          </w:rPr>
          <w:t>,</w:t>
        </w:r>
        <w:r>
          <w:rPr>
            <w:lang w:eastAsia="zh-CN"/>
          </w:rPr>
          <w:t xml:space="preserve"> the</w:t>
        </w:r>
      </w:ins>
      <w:ins w:id="59" w:author="Huawei" w:date="2020-04-10T16:40:00Z">
        <w:r>
          <w:rPr>
            <w:lang w:eastAsia="zh-CN"/>
          </w:rPr>
          <w:t xml:space="preserve"> air-interface</w:t>
        </w:r>
      </w:ins>
      <w:ins w:id="60" w:author="Huawei" w:date="2020-04-10T17:25:00Z">
        <w:r w:rsidR="00F56D6B">
          <w:rPr>
            <w:lang w:eastAsia="zh-CN"/>
          </w:rPr>
          <w:t xml:space="preserve"> packet delay</w:t>
        </w:r>
      </w:ins>
      <w:ins w:id="61" w:author="Huawei" w:date="2020-04-10T16:40:00Z">
        <w:r>
          <w:rPr>
            <w:lang w:eastAsia="zh-CN"/>
          </w:rPr>
          <w:t xml:space="preserve"> is the most </w:t>
        </w:r>
      </w:ins>
      <w:ins w:id="62" w:author="Huawei" w:date="2020-04-10T16:36:00Z">
        <w:r>
          <w:rPr>
            <w:lang w:eastAsia="zh-CN"/>
          </w:rPr>
          <w:t>crucial</w:t>
        </w:r>
      </w:ins>
      <w:ins w:id="63" w:author="Huawei" w:date="2020-04-10T16:42:00Z">
        <w:r>
          <w:rPr>
            <w:lang w:eastAsia="zh-CN"/>
          </w:rPr>
          <w:t xml:space="preserve"> segment </w:t>
        </w:r>
      </w:ins>
      <w:ins w:id="64" w:author="Huawei" w:date="2020-04-10T16:43:00Z">
        <w:r>
          <w:rPr>
            <w:lang w:eastAsia="zh-CN"/>
          </w:rPr>
          <w:t>of</w:t>
        </w:r>
      </w:ins>
      <w:ins w:id="65" w:author="Huawei" w:date="2020-04-10T16:42:00Z">
        <w:r>
          <w:rPr>
            <w:lang w:eastAsia="zh-CN"/>
          </w:rPr>
          <w:t xml:space="preserve"> the end-to-end packet</w:t>
        </w:r>
      </w:ins>
      <w:ins w:id="66" w:author="Huawei" w:date="2020-04-10T16:43:00Z">
        <w:r>
          <w:rPr>
            <w:lang w:eastAsia="zh-CN"/>
          </w:rPr>
          <w:t xml:space="preserve"> delay. The maximum packet delay of air-interface should be </w:t>
        </w:r>
      </w:ins>
      <w:ins w:id="67" w:author="Huawei" w:date="2020-04-10T16:44:00Z">
        <w:r w:rsidR="00D70344">
          <w:rPr>
            <w:lang w:eastAsia="zh-CN"/>
          </w:rPr>
          <w:t>guaranteed</w:t>
        </w:r>
      </w:ins>
      <w:ins w:id="68" w:author="Huawei" w:date="2020-04-10T16:43:00Z">
        <w:r>
          <w:rPr>
            <w:lang w:eastAsia="zh-CN"/>
          </w:rPr>
          <w:t xml:space="preserve"> to achieve the </w:t>
        </w:r>
      </w:ins>
      <w:ins w:id="69" w:author="Huawei" w:date="2020-04-10T17:27:00Z">
        <w:r w:rsidR="003B1968">
          <w:rPr>
            <w:lang w:eastAsia="zh-CN"/>
          </w:rPr>
          <w:t>SLA</w:t>
        </w:r>
      </w:ins>
      <w:ins w:id="70" w:author="Huawei" w:date="2020-04-10T16:43:00Z">
        <w:r>
          <w:rPr>
            <w:lang w:eastAsia="zh-CN"/>
          </w:rPr>
          <w:t xml:space="preserve"> assurance</w:t>
        </w:r>
      </w:ins>
      <w:ins w:id="71" w:author="Huawei" w:date="2020-04-10T16:45:00Z">
        <w:r w:rsidR="00D70344">
          <w:rPr>
            <w:lang w:eastAsia="zh-CN"/>
          </w:rPr>
          <w:t xml:space="preserve"> where the</w:t>
        </w:r>
      </w:ins>
      <w:ins w:id="72" w:author="Huawei" w:date="2020-04-10T16:46:00Z">
        <w:r w:rsidR="00D70344">
          <w:rPr>
            <w:lang w:eastAsia="zh-CN"/>
          </w:rPr>
          <w:t xml:space="preserve"> requirement on</w:t>
        </w:r>
      </w:ins>
      <w:ins w:id="73" w:author="Huawei" w:date="2020-04-10T16:45:00Z">
        <w:r w:rsidR="00D70344">
          <w:rPr>
            <w:lang w:eastAsia="zh-CN"/>
          </w:rPr>
          <w:t xml:space="preserve"> end-to-end packet delay will be decomposed i</w:t>
        </w:r>
      </w:ins>
      <w:ins w:id="74" w:author="Huawei" w:date="2020-04-10T16:46:00Z">
        <w:r w:rsidR="00D70344">
          <w:rPr>
            <w:lang w:eastAsia="zh-CN"/>
          </w:rPr>
          <w:t>n</w:t>
        </w:r>
      </w:ins>
      <w:ins w:id="75" w:author="Huawei" w:date="2020-04-10T16:45:00Z">
        <w:r w:rsidR="00D70344">
          <w:rPr>
            <w:lang w:eastAsia="zh-CN"/>
          </w:rPr>
          <w:t>to</w:t>
        </w:r>
      </w:ins>
      <w:ins w:id="76" w:author="Huawei" w:date="2020-04-10T16:46:00Z">
        <w:r w:rsidR="00D70344">
          <w:rPr>
            <w:lang w:eastAsia="zh-CN"/>
          </w:rPr>
          <w:t xml:space="preserve"> each segment</w:t>
        </w:r>
      </w:ins>
      <w:ins w:id="77" w:author="Huawei" w:date="2020-04-10T16:43:00Z">
        <w:r>
          <w:rPr>
            <w:lang w:eastAsia="zh-CN"/>
          </w:rPr>
          <w:t>.</w:t>
        </w:r>
      </w:ins>
      <w:ins w:id="78" w:author="Huawei" w:date="2020-04-10T16:44:00Z">
        <w:r w:rsidR="00D70344">
          <w:rPr>
            <w:lang w:eastAsia="zh-CN"/>
          </w:rPr>
          <w:t xml:space="preserve"> </w:t>
        </w:r>
      </w:ins>
      <w:ins w:id="79" w:author="Huawei" w:date="2020-04-10T17:27:00Z">
        <w:r w:rsidR="003B1968">
          <w:rPr>
            <w:lang w:eastAsia="zh-CN"/>
          </w:rPr>
          <w:t>Therefore, i</w:t>
        </w:r>
      </w:ins>
      <w:ins w:id="80" w:author="Huawei" w:date="2020-04-10T17:12:00Z">
        <w:r w:rsidR="0076643C">
          <w:rPr>
            <w:lang w:eastAsia="zh-CN"/>
          </w:rPr>
          <w:t xml:space="preserve">t </w:t>
        </w:r>
      </w:ins>
      <w:ins w:id="81" w:author="Huawei" w:date="2020-04-10T16:46:00Z">
        <w:r w:rsidR="00D70344">
          <w:rPr>
            <w:lang w:eastAsia="zh-CN"/>
          </w:rPr>
          <w:t xml:space="preserve">is of great importance to </w:t>
        </w:r>
      </w:ins>
      <w:ins w:id="82" w:author="Huawei" w:date="2020-04-10T17:12:00Z">
        <w:r w:rsidR="0076643C">
          <w:rPr>
            <w:lang w:eastAsia="zh-CN"/>
          </w:rPr>
          <w:t>monitor the maximum</w:t>
        </w:r>
      </w:ins>
      <w:ins w:id="83" w:author="Huawei" w:date="2020-04-10T16:46:00Z">
        <w:r w:rsidR="00D70344">
          <w:rPr>
            <w:lang w:eastAsia="zh-CN"/>
          </w:rPr>
          <w:t xml:space="preserve"> air-inter</w:t>
        </w:r>
      </w:ins>
      <w:ins w:id="84" w:author="Huawei" w:date="2020-04-10T16:47:00Z">
        <w:r w:rsidR="00D70344">
          <w:rPr>
            <w:lang w:eastAsia="zh-CN"/>
          </w:rPr>
          <w:t>face packet delay</w:t>
        </w:r>
      </w:ins>
      <w:ins w:id="85" w:author="Huawei" w:date="2020-04-10T17:12:00Z">
        <w:r w:rsidR="0076643C">
          <w:rPr>
            <w:lang w:eastAsia="zh-CN"/>
          </w:rPr>
          <w:t>.</w:t>
        </w:r>
      </w:ins>
    </w:p>
    <w:bookmarkEnd w:id="51"/>
    <w:p w14:paraId="6E3EC7CB" w14:textId="77777777" w:rsidR="00D64BDA" w:rsidRPr="006534CE" w:rsidRDefault="00D64BDA" w:rsidP="00D64BDA">
      <w:pPr>
        <w:rPr>
          <w:lang w:eastAsia="zh-CN"/>
        </w:rPr>
      </w:pPr>
      <w:r>
        <w:t xml:space="preserve">Different network slices may have different requirements on the delay, so the delay needs to be measured for each S-NSSAI. </w:t>
      </w:r>
      <w:r w:rsidRPr="006534CE">
        <w:rPr>
          <w:lang w:eastAsia="zh-CN"/>
        </w:rPr>
        <w:t xml:space="preserve"> </w:t>
      </w:r>
    </w:p>
    <w:p w14:paraId="7983BAD7" w14:textId="77777777" w:rsidR="00D64BDA" w:rsidRDefault="00D64BDA" w:rsidP="00D64BDA">
      <w:pPr>
        <w:rPr>
          <w:lang w:eastAsia="zh-CN"/>
        </w:rPr>
      </w:pPr>
      <w:r w:rsidRPr="006534CE">
        <w:rPr>
          <w:lang w:eastAsia="zh-CN"/>
        </w:rPr>
        <w:t xml:space="preserve">To further pinpoint a detected delay performance problem, the packet delay measurement separation may be based on </w:t>
      </w:r>
      <w:r>
        <w:rPr>
          <w:lang w:eastAsia="zh-CN"/>
        </w:rPr>
        <w:t xml:space="preserve">mapped </w:t>
      </w:r>
      <w:r w:rsidRPr="006534CE">
        <w:rPr>
          <w:lang w:eastAsia="zh-CN"/>
        </w:rPr>
        <w:t>5QI (or for QCI in case of NR option 3).</w:t>
      </w:r>
    </w:p>
    <w:p w14:paraId="13148175" w14:textId="0DD27849" w:rsidR="000D75D0" w:rsidRPr="00D64BDA" w:rsidRDefault="00D64BDA" w:rsidP="00D64BDA">
      <w:pPr>
        <w:pStyle w:val="NO"/>
        <w:rPr>
          <w:lang w:eastAsia="zh-CN"/>
        </w:rPr>
      </w:pPr>
      <w:r>
        <w:t xml:space="preserve">NOTE: </w:t>
      </w:r>
      <w:r>
        <w:rPr>
          <w:lang w:eastAsia="zh-CN"/>
        </w:rPr>
        <w:t xml:space="preserve">It is an </w:t>
      </w:r>
      <w:proofErr w:type="spellStart"/>
      <w:r>
        <w:rPr>
          <w:lang w:eastAsia="zh-CN"/>
        </w:rPr>
        <w:t>asumtion</w:t>
      </w:r>
      <w:proofErr w:type="spellEnd"/>
      <w:r>
        <w:rPr>
          <w:lang w:eastAsia="zh-CN"/>
        </w:rPr>
        <w:t xml:space="preserve"> that the DL/UL delay on the F1 interface is equal, only DL measurement is defined. It is also assumed that the UL delay in the </w:t>
      </w:r>
      <w:proofErr w:type="spellStart"/>
      <w:r>
        <w:rPr>
          <w:lang w:eastAsia="zh-CN"/>
        </w:rPr>
        <w:t>gNB</w:t>
      </w:r>
      <w:proofErr w:type="spellEnd"/>
      <w:r>
        <w:rPr>
          <w:lang w:eastAsia="zh-CN"/>
        </w:rPr>
        <w:t xml:space="preserve">-DU and in the </w:t>
      </w:r>
      <w:proofErr w:type="spellStart"/>
      <w:r>
        <w:rPr>
          <w:lang w:eastAsia="zh-CN"/>
        </w:rPr>
        <w:t>gNB</w:t>
      </w:r>
      <w:proofErr w:type="spellEnd"/>
      <w:r>
        <w:rPr>
          <w:lang w:eastAsia="zh-CN"/>
        </w:rPr>
        <w:t>-CU-UP is small (compared to over-the-air delay) and not considered.</w:t>
      </w:r>
    </w:p>
    <w:p w14:paraId="14B72725" w14:textId="756B3252" w:rsidR="000E22B5" w:rsidRPr="00F123DD" w:rsidRDefault="000E22B5" w:rsidP="000E22B5">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74EC" w:rsidRPr="007D21AA" w14:paraId="3B49A649" w14:textId="77777777" w:rsidTr="00A16DF5">
        <w:tc>
          <w:tcPr>
            <w:tcW w:w="9521" w:type="dxa"/>
            <w:shd w:val="clear" w:color="auto" w:fill="FFFFCC"/>
            <w:vAlign w:val="center"/>
          </w:tcPr>
          <w:p w14:paraId="51656E69" w14:textId="77777777" w:rsidR="001A74EC" w:rsidRPr="007D21AA" w:rsidRDefault="001A74EC" w:rsidP="006C49FD">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137D06D4" w14:textId="77777777" w:rsidR="001A74EC" w:rsidRDefault="001A74EC" w:rsidP="001A74EC"/>
    <w:sectPr w:rsidR="001A74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7D270" w14:textId="77777777" w:rsidR="00172B62" w:rsidRDefault="00172B62">
      <w:r>
        <w:separator/>
      </w:r>
    </w:p>
  </w:endnote>
  <w:endnote w:type="continuationSeparator" w:id="0">
    <w:p w14:paraId="589C7A07" w14:textId="77777777" w:rsidR="00172B62" w:rsidRDefault="00172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68DC1" w14:textId="77777777" w:rsidR="00172B62" w:rsidRDefault="00172B62">
      <w:r>
        <w:separator/>
      </w:r>
    </w:p>
  </w:footnote>
  <w:footnote w:type="continuationSeparator" w:id="0">
    <w:p w14:paraId="3415C362" w14:textId="77777777" w:rsidR="00172B62" w:rsidRDefault="00172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F07B0" w14:textId="77777777" w:rsidR="001A6EDA" w:rsidRDefault="001A6E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6E71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6761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1F53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151347"/>
    <w:multiLevelType w:val="hybridMultilevel"/>
    <w:tmpl w:val="B61E4D72"/>
    <w:lvl w:ilvl="0" w:tplc="6CF2D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F0"/>
    <w:rsid w:val="00022E4A"/>
    <w:rsid w:val="000413E6"/>
    <w:rsid w:val="0006308F"/>
    <w:rsid w:val="000A5E24"/>
    <w:rsid w:val="000A6394"/>
    <w:rsid w:val="000B1AC2"/>
    <w:rsid w:val="000B65AE"/>
    <w:rsid w:val="000B7FED"/>
    <w:rsid w:val="000C038A"/>
    <w:rsid w:val="000C6598"/>
    <w:rsid w:val="000D14AA"/>
    <w:rsid w:val="000D75D0"/>
    <w:rsid w:val="000E22B5"/>
    <w:rsid w:val="0010039C"/>
    <w:rsid w:val="0011649B"/>
    <w:rsid w:val="00125523"/>
    <w:rsid w:val="001376BE"/>
    <w:rsid w:val="00145D43"/>
    <w:rsid w:val="00154FBE"/>
    <w:rsid w:val="00172B62"/>
    <w:rsid w:val="0017301F"/>
    <w:rsid w:val="00181FF4"/>
    <w:rsid w:val="00184CA0"/>
    <w:rsid w:val="00192C46"/>
    <w:rsid w:val="001A08B3"/>
    <w:rsid w:val="001A4AE5"/>
    <w:rsid w:val="001A6EDA"/>
    <w:rsid w:val="001A74EC"/>
    <w:rsid w:val="001A7B60"/>
    <w:rsid w:val="001B52F0"/>
    <w:rsid w:val="001B7A65"/>
    <w:rsid w:val="001C30A8"/>
    <w:rsid w:val="001D16CF"/>
    <w:rsid w:val="001E41F3"/>
    <w:rsid w:val="001F0500"/>
    <w:rsid w:val="001F51AD"/>
    <w:rsid w:val="00213D94"/>
    <w:rsid w:val="002167E5"/>
    <w:rsid w:val="00235F1C"/>
    <w:rsid w:val="00241E7F"/>
    <w:rsid w:val="00246BCD"/>
    <w:rsid w:val="00250126"/>
    <w:rsid w:val="0026004D"/>
    <w:rsid w:val="00262B0F"/>
    <w:rsid w:val="002640DD"/>
    <w:rsid w:val="00275D12"/>
    <w:rsid w:val="00284FEB"/>
    <w:rsid w:val="002860C4"/>
    <w:rsid w:val="00293245"/>
    <w:rsid w:val="002B5741"/>
    <w:rsid w:val="002B6A84"/>
    <w:rsid w:val="002B7901"/>
    <w:rsid w:val="002D4450"/>
    <w:rsid w:val="002E1FAD"/>
    <w:rsid w:val="002E68E8"/>
    <w:rsid w:val="00305409"/>
    <w:rsid w:val="003204B4"/>
    <w:rsid w:val="003609EF"/>
    <w:rsid w:val="0036231A"/>
    <w:rsid w:val="0037173C"/>
    <w:rsid w:val="00374DD4"/>
    <w:rsid w:val="003A0FA5"/>
    <w:rsid w:val="003A431C"/>
    <w:rsid w:val="003B1968"/>
    <w:rsid w:val="003C3324"/>
    <w:rsid w:val="003C78DF"/>
    <w:rsid w:val="003D786C"/>
    <w:rsid w:val="003E1A36"/>
    <w:rsid w:val="003F66BA"/>
    <w:rsid w:val="00410371"/>
    <w:rsid w:val="00422C1F"/>
    <w:rsid w:val="004242F1"/>
    <w:rsid w:val="0042647C"/>
    <w:rsid w:val="0043289E"/>
    <w:rsid w:val="00440537"/>
    <w:rsid w:val="004422DB"/>
    <w:rsid w:val="00450C90"/>
    <w:rsid w:val="00451D32"/>
    <w:rsid w:val="004538A6"/>
    <w:rsid w:val="00476A77"/>
    <w:rsid w:val="004A5C27"/>
    <w:rsid w:val="004B75B7"/>
    <w:rsid w:val="004C774A"/>
    <w:rsid w:val="004D00FD"/>
    <w:rsid w:val="004D058A"/>
    <w:rsid w:val="004D1388"/>
    <w:rsid w:val="004D2E24"/>
    <w:rsid w:val="004D73DA"/>
    <w:rsid w:val="004E6DCB"/>
    <w:rsid w:val="004E724B"/>
    <w:rsid w:val="004F34B1"/>
    <w:rsid w:val="004F3F48"/>
    <w:rsid w:val="00503F9A"/>
    <w:rsid w:val="00514351"/>
    <w:rsid w:val="0051580D"/>
    <w:rsid w:val="0053474D"/>
    <w:rsid w:val="00535059"/>
    <w:rsid w:val="00536EE0"/>
    <w:rsid w:val="00543016"/>
    <w:rsid w:val="00547111"/>
    <w:rsid w:val="00582B5B"/>
    <w:rsid w:val="005879F2"/>
    <w:rsid w:val="00592D74"/>
    <w:rsid w:val="005A0304"/>
    <w:rsid w:val="005D094B"/>
    <w:rsid w:val="005D4795"/>
    <w:rsid w:val="005E2C44"/>
    <w:rsid w:val="005F2FC3"/>
    <w:rsid w:val="005F6484"/>
    <w:rsid w:val="00621188"/>
    <w:rsid w:val="006244DA"/>
    <w:rsid w:val="006257ED"/>
    <w:rsid w:val="00642639"/>
    <w:rsid w:val="0065437E"/>
    <w:rsid w:val="00673C10"/>
    <w:rsid w:val="006749BC"/>
    <w:rsid w:val="00677DAD"/>
    <w:rsid w:val="00695808"/>
    <w:rsid w:val="006A0EB5"/>
    <w:rsid w:val="006B46FB"/>
    <w:rsid w:val="006C2ADB"/>
    <w:rsid w:val="006D0D30"/>
    <w:rsid w:val="006D193B"/>
    <w:rsid w:val="006E21FB"/>
    <w:rsid w:val="006F054D"/>
    <w:rsid w:val="00702BFA"/>
    <w:rsid w:val="0071430F"/>
    <w:rsid w:val="00720760"/>
    <w:rsid w:val="007234A7"/>
    <w:rsid w:val="00723D0E"/>
    <w:rsid w:val="00726491"/>
    <w:rsid w:val="0073345B"/>
    <w:rsid w:val="007532CB"/>
    <w:rsid w:val="00761DE2"/>
    <w:rsid w:val="0076643C"/>
    <w:rsid w:val="00775ED0"/>
    <w:rsid w:val="00791AA5"/>
    <w:rsid w:val="00792342"/>
    <w:rsid w:val="007977A8"/>
    <w:rsid w:val="007B512A"/>
    <w:rsid w:val="007C15D3"/>
    <w:rsid w:val="007C2097"/>
    <w:rsid w:val="007D6A07"/>
    <w:rsid w:val="007E2FAE"/>
    <w:rsid w:val="007F0389"/>
    <w:rsid w:val="007F04AE"/>
    <w:rsid w:val="007F7259"/>
    <w:rsid w:val="00800296"/>
    <w:rsid w:val="0080078F"/>
    <w:rsid w:val="008040A8"/>
    <w:rsid w:val="008279FA"/>
    <w:rsid w:val="00831B28"/>
    <w:rsid w:val="00832043"/>
    <w:rsid w:val="00845F83"/>
    <w:rsid w:val="008616DB"/>
    <w:rsid w:val="008626E7"/>
    <w:rsid w:val="00863711"/>
    <w:rsid w:val="00870EE7"/>
    <w:rsid w:val="00880CD1"/>
    <w:rsid w:val="008817AF"/>
    <w:rsid w:val="008863B9"/>
    <w:rsid w:val="00892155"/>
    <w:rsid w:val="008A03D8"/>
    <w:rsid w:val="008A45A6"/>
    <w:rsid w:val="008B6135"/>
    <w:rsid w:val="008C2396"/>
    <w:rsid w:val="008C3EE8"/>
    <w:rsid w:val="008D219F"/>
    <w:rsid w:val="008D4A86"/>
    <w:rsid w:val="008F686C"/>
    <w:rsid w:val="0090348F"/>
    <w:rsid w:val="009148DE"/>
    <w:rsid w:val="00941E30"/>
    <w:rsid w:val="00946DA7"/>
    <w:rsid w:val="00966895"/>
    <w:rsid w:val="009777D9"/>
    <w:rsid w:val="00986296"/>
    <w:rsid w:val="00991B88"/>
    <w:rsid w:val="009A0A3F"/>
    <w:rsid w:val="009A3507"/>
    <w:rsid w:val="009A3764"/>
    <w:rsid w:val="009A5753"/>
    <w:rsid w:val="009A579D"/>
    <w:rsid w:val="009B5613"/>
    <w:rsid w:val="009E1A9C"/>
    <w:rsid w:val="009E3297"/>
    <w:rsid w:val="009F19C3"/>
    <w:rsid w:val="009F734F"/>
    <w:rsid w:val="00A16DF5"/>
    <w:rsid w:val="00A246B6"/>
    <w:rsid w:val="00A47E70"/>
    <w:rsid w:val="00A50CF0"/>
    <w:rsid w:val="00A51D1D"/>
    <w:rsid w:val="00A57CA8"/>
    <w:rsid w:val="00A66D4C"/>
    <w:rsid w:val="00A7671C"/>
    <w:rsid w:val="00A922CE"/>
    <w:rsid w:val="00AA2CBC"/>
    <w:rsid w:val="00AB7C59"/>
    <w:rsid w:val="00AC5820"/>
    <w:rsid w:val="00AD1CD8"/>
    <w:rsid w:val="00AD535E"/>
    <w:rsid w:val="00AE7E8F"/>
    <w:rsid w:val="00AF29DA"/>
    <w:rsid w:val="00B04BCF"/>
    <w:rsid w:val="00B258BB"/>
    <w:rsid w:val="00B40C04"/>
    <w:rsid w:val="00B4356D"/>
    <w:rsid w:val="00B62AC8"/>
    <w:rsid w:val="00B63C4F"/>
    <w:rsid w:val="00B67B97"/>
    <w:rsid w:val="00B7082E"/>
    <w:rsid w:val="00B968C8"/>
    <w:rsid w:val="00BA3EC5"/>
    <w:rsid w:val="00BA51D9"/>
    <w:rsid w:val="00BA67EA"/>
    <w:rsid w:val="00BB5DFC"/>
    <w:rsid w:val="00BD279D"/>
    <w:rsid w:val="00BD6BB8"/>
    <w:rsid w:val="00BF1DC1"/>
    <w:rsid w:val="00C05EA2"/>
    <w:rsid w:val="00C15611"/>
    <w:rsid w:val="00C60C1D"/>
    <w:rsid w:val="00C644F5"/>
    <w:rsid w:val="00C66BA2"/>
    <w:rsid w:val="00C7779E"/>
    <w:rsid w:val="00C84760"/>
    <w:rsid w:val="00C90E8F"/>
    <w:rsid w:val="00C9588F"/>
    <w:rsid w:val="00C95985"/>
    <w:rsid w:val="00C97AC4"/>
    <w:rsid w:val="00CA7C37"/>
    <w:rsid w:val="00CC5026"/>
    <w:rsid w:val="00CC5C53"/>
    <w:rsid w:val="00CC68D0"/>
    <w:rsid w:val="00CF1842"/>
    <w:rsid w:val="00D03F9A"/>
    <w:rsid w:val="00D0621E"/>
    <w:rsid w:val="00D06D51"/>
    <w:rsid w:val="00D24991"/>
    <w:rsid w:val="00D2594F"/>
    <w:rsid w:val="00D311A7"/>
    <w:rsid w:val="00D369B0"/>
    <w:rsid w:val="00D408DC"/>
    <w:rsid w:val="00D463B1"/>
    <w:rsid w:val="00D50255"/>
    <w:rsid w:val="00D62BB7"/>
    <w:rsid w:val="00D64BDA"/>
    <w:rsid w:val="00D66520"/>
    <w:rsid w:val="00D70344"/>
    <w:rsid w:val="00D70C55"/>
    <w:rsid w:val="00D848B1"/>
    <w:rsid w:val="00D92B5F"/>
    <w:rsid w:val="00D94563"/>
    <w:rsid w:val="00DA37E3"/>
    <w:rsid w:val="00DC0048"/>
    <w:rsid w:val="00DC0C32"/>
    <w:rsid w:val="00DC286C"/>
    <w:rsid w:val="00DC347A"/>
    <w:rsid w:val="00DC5185"/>
    <w:rsid w:val="00DD3AE9"/>
    <w:rsid w:val="00DE34CF"/>
    <w:rsid w:val="00DF6C87"/>
    <w:rsid w:val="00E13F3D"/>
    <w:rsid w:val="00E14437"/>
    <w:rsid w:val="00E32D2B"/>
    <w:rsid w:val="00E34898"/>
    <w:rsid w:val="00E5142A"/>
    <w:rsid w:val="00E709DA"/>
    <w:rsid w:val="00E759C3"/>
    <w:rsid w:val="00E83D7D"/>
    <w:rsid w:val="00E92C85"/>
    <w:rsid w:val="00EB09B7"/>
    <w:rsid w:val="00ED0119"/>
    <w:rsid w:val="00EE2012"/>
    <w:rsid w:val="00EE7D7C"/>
    <w:rsid w:val="00F02AAF"/>
    <w:rsid w:val="00F0337C"/>
    <w:rsid w:val="00F123DD"/>
    <w:rsid w:val="00F25D98"/>
    <w:rsid w:val="00F300FB"/>
    <w:rsid w:val="00F458BF"/>
    <w:rsid w:val="00F51773"/>
    <w:rsid w:val="00F56D6B"/>
    <w:rsid w:val="00F84E31"/>
    <w:rsid w:val="00F900AC"/>
    <w:rsid w:val="00F92F62"/>
    <w:rsid w:val="00FA3C10"/>
    <w:rsid w:val="00FB6386"/>
    <w:rsid w:val="00FC29D9"/>
    <w:rsid w:val="00FD0FD6"/>
    <w:rsid w:val="00FD137B"/>
    <w:rsid w:val="00FD5A8C"/>
    <w:rsid w:val="00FE1A19"/>
    <w:rsid w:val="00FE5B05"/>
    <w:rsid w:val="00FF44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AE6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A74EC"/>
    <w:rPr>
      <w:rFonts w:ascii="Times New Roman" w:hAnsi="Times New Roman"/>
      <w:lang w:val="en-GB" w:eastAsia="en-US"/>
    </w:rPr>
  </w:style>
  <w:style w:type="character" w:customStyle="1" w:styleId="NOChar">
    <w:name w:val="NO Char"/>
    <w:link w:val="NO"/>
    <w:locked/>
    <w:rsid w:val="00D259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96761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64697-6FA7-4754-8152-F3052C918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Pages>
  <Words>1028</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2020-04-09T12:59:00Z</dcterms:created>
  <dcterms:modified xsi:type="dcterms:W3CDTF">2020-04-10T16:13:00Z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(3)yGS12TyFxZmLZwuWsjQMhns4+r2XgjLjSRshmmmehGFILt7K+mSazGkRMOdEP5YeSU9ZcjSr
tcY/QF+n90hae0kaRpuMsBxB1gxKBhl8idGAUGp3rQ+Sn2c3ucRhpCnxvNsQwMQ6OgxS5teb
SfHAInfJPqnxcq241darbs0Abx5L2k+vFBHDRALT8ZGNKeeA91tgiBtLtLt+UhMGRj7YQ1ip
4etrgXdmtQJDx2QtO/</vt:lpwstr>
  </property>
  <property fmtid="{D5CDD505-2E9C-101B-9397-08002B2CF9AE}" pid="22" name="_2015_ms_pID_7253431">
    <vt:lpwstr>no8xA3cgDSUoA6FBxyOYeLUjZZdWVYf13MOqOgJ1JjQ25Sd+zylMaF
iaR2k2+Qr3uIk1Jh5xfiTctwDrbjzf3YG/w3D6jo8XqXl1uu3XQYG2/AU1ZObM9L/c1M16UR
BFo85+FtgVMpOCcGijPFRAoxntA7q2jRqnEtVsGay1A8yhUnWT3cx8qmtCKxQ65fqEj3me4/
NCY8mzarOOkdnj6AuvVpm3TH3dRCoWsPThhI</vt:lpwstr>
  </property>
  <property fmtid="{D5CDD505-2E9C-101B-9397-08002B2CF9AE}" pid="23" name="_2015_ms_pID_7253432">
    <vt:lpwstr>GSJSt8HsnGA5crhY+iJsMQU=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1586535150</vt:lpwstr>
  </property>
</Properties>
</file>